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83FB1" w14:textId="1BDFE032" w:rsidR="002B4FE1" w:rsidRDefault="002B4FE1" w:rsidP="00956718">
      <w:pPr>
        <w:pStyle w:val="CRCoverPage"/>
        <w:tabs>
          <w:tab w:val="right" w:pos="9639"/>
        </w:tabs>
        <w:spacing w:after="0"/>
        <w:rPr>
          <w:b/>
          <w:i/>
          <w:noProof/>
          <w:sz w:val="28"/>
        </w:rPr>
      </w:pPr>
      <w:r>
        <w:rPr>
          <w:b/>
          <w:noProof/>
          <w:sz w:val="24"/>
        </w:rPr>
        <w:t>3GPP TSG-CT WG4 Meeting #122</w:t>
      </w:r>
      <w:r>
        <w:rPr>
          <w:b/>
          <w:i/>
          <w:noProof/>
          <w:sz w:val="28"/>
        </w:rPr>
        <w:tab/>
      </w:r>
      <w:r w:rsidR="00464986" w:rsidRPr="00464986">
        <w:rPr>
          <w:b/>
          <w:noProof/>
          <w:sz w:val="24"/>
        </w:rPr>
        <w:t>C4-241208</w:t>
      </w:r>
    </w:p>
    <w:p w14:paraId="08702493" w14:textId="77777777" w:rsidR="002B4FE1" w:rsidRDefault="002B4FE1" w:rsidP="002B4FE1">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2" w:colLast="3"/>
          </w:p>
        </w:tc>
        <w:tc>
          <w:tcPr>
            <w:tcW w:w="1559" w:type="dxa"/>
            <w:shd w:val="pct30" w:color="FFFF00" w:fill="auto"/>
          </w:tcPr>
          <w:p w14:paraId="52508B66" w14:textId="6C631058"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824168">
              <w:rPr>
                <w:b/>
                <w:noProof/>
                <w:sz w:val="28"/>
              </w:rPr>
              <w:t>03</w:t>
            </w:r>
          </w:p>
        </w:tc>
        <w:tc>
          <w:tcPr>
            <w:tcW w:w="709" w:type="dxa"/>
          </w:tcPr>
          <w:p w14:paraId="77009707" w14:textId="77777777" w:rsidR="001E41F3" w:rsidRPr="0046498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768A659" w:rsidR="001E41F3" w:rsidRPr="00464986" w:rsidRDefault="00464986" w:rsidP="00547111">
            <w:pPr>
              <w:pStyle w:val="CRCoverPage"/>
              <w:spacing w:after="0"/>
              <w:rPr>
                <w:rFonts w:hint="eastAsia"/>
                <w:b/>
                <w:noProof/>
                <w:sz w:val="28"/>
              </w:rPr>
            </w:pPr>
            <w:r w:rsidRPr="00464986">
              <w:rPr>
                <w:rFonts w:hint="eastAsia"/>
                <w:b/>
                <w:noProof/>
                <w:sz w:val="28"/>
              </w:rPr>
              <w:t>1</w:t>
            </w:r>
            <w:r w:rsidRPr="00464986">
              <w:rPr>
                <w:b/>
                <w:noProof/>
                <w:sz w:val="28"/>
              </w:rPr>
              <w:t>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EBDE2"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824168">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CCBE6" w:rsidR="001E41F3" w:rsidRDefault="000F7A94" w:rsidP="00A9713C">
            <w:pPr>
              <w:pStyle w:val="CRCoverPage"/>
              <w:spacing w:after="0"/>
              <w:ind w:left="100"/>
              <w:rPr>
                <w:lang w:eastAsia="zh-CN"/>
              </w:rPr>
            </w:pPr>
            <w:r>
              <w:t>U</w:t>
            </w:r>
            <w:r>
              <w:rPr>
                <w:rFonts w:hint="eastAsia"/>
                <w:lang w:eastAsia="zh-CN"/>
              </w:rPr>
              <w:t>pdat</w:t>
            </w:r>
            <w:r>
              <w:t xml:space="preserve">e on the reference </w:t>
            </w:r>
            <w:r>
              <w:rPr>
                <w:rFonts w:hint="eastAsia"/>
                <w:lang w:eastAsia="zh-CN"/>
              </w:rPr>
              <w:t>of</w:t>
            </w:r>
            <w:r>
              <w:rPr>
                <w:lang w:eastAsia="zh-CN"/>
              </w:rPr>
              <w:t xml:space="preserve"> </w:t>
            </w:r>
            <w:proofErr w:type="spellStart"/>
            <w:r>
              <w:t>ncrOperationAllowed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A9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815B4B"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A8F22E" w:rsidR="001E41F3" w:rsidRDefault="000F7A94" w:rsidP="00FC6A9A">
            <w:pPr>
              <w:pStyle w:val="CRCoverPage"/>
              <w:spacing w:after="0"/>
              <w:ind w:left="100"/>
              <w:rPr>
                <w:noProof/>
                <w:lang w:eastAsia="zh-CN"/>
              </w:rPr>
            </w:pPr>
            <w:r>
              <w:rPr>
                <w:rFonts w:hint="eastAsia"/>
                <w:noProof/>
                <w:lang w:eastAsia="zh-CN"/>
              </w:rPr>
              <w:t>T</w:t>
            </w:r>
            <w:r>
              <w:rPr>
                <w:noProof/>
                <w:lang w:eastAsia="zh-CN"/>
              </w:rPr>
              <w: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CE17C" w:rsidR="001E41F3" w:rsidRDefault="00AF7641">
            <w:pPr>
              <w:pStyle w:val="CRCoverPage"/>
              <w:spacing w:after="0"/>
              <w:ind w:left="100"/>
              <w:rPr>
                <w:noProof/>
              </w:rPr>
            </w:pPr>
            <w:r>
              <w:rPr>
                <w:noProof/>
              </w:rPr>
              <w:t>202</w:t>
            </w:r>
            <w:r w:rsidR="00C7780C">
              <w:rPr>
                <w:noProof/>
              </w:rPr>
              <w:t>4</w:t>
            </w:r>
            <w:r>
              <w:rPr>
                <w:noProof/>
              </w:rPr>
              <w:t>-</w:t>
            </w:r>
            <w:r w:rsidR="003C197E">
              <w:rPr>
                <w:noProof/>
              </w:rPr>
              <w:t>0</w:t>
            </w:r>
            <w:r w:rsidR="00824168">
              <w:rPr>
                <w:noProof/>
              </w:rPr>
              <w:t>4</w:t>
            </w:r>
            <w:r>
              <w:rPr>
                <w:noProof/>
              </w:rPr>
              <w:t>-</w:t>
            </w:r>
            <w:r w:rsidR="00824168">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D316A" w:rsidR="001E41F3" w:rsidRDefault="000F7A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7515" w14:textId="3F57260F" w:rsidR="00824168" w:rsidRDefault="000F7A94" w:rsidP="003C0101">
            <w:pPr>
              <w:pStyle w:val="CRCoverPage"/>
              <w:spacing w:after="0"/>
              <w:ind w:left="100"/>
            </w:pPr>
            <w:r>
              <w:rPr>
                <w:rFonts w:hint="eastAsia"/>
                <w:lang w:val="en-US" w:eastAsia="zh-CN"/>
              </w:rPr>
              <w:t>As</w:t>
            </w:r>
            <w:r>
              <w:rPr>
                <w:lang w:val="en-US" w:eastAsia="zh-CN"/>
              </w:rPr>
              <w:t xml:space="preserve"> defined in </w:t>
            </w:r>
            <w:r>
              <w:rPr>
                <w:noProof/>
              </w:rPr>
              <w:t>Table </w:t>
            </w:r>
            <w:r>
              <w:t xml:space="preserve">6.1.6.2.4-1 of 29.503, the clause reference of </w:t>
            </w:r>
            <w:proofErr w:type="spellStart"/>
            <w:r>
              <w:t>ncrOperationAllowed</w:t>
            </w:r>
            <w:proofErr w:type="spellEnd"/>
            <w:r>
              <w:t xml:space="preserve"> is not updated. And the Support for Network Controlled Repeater clause is defined in clause 5.47 of TS 23.501.</w:t>
            </w:r>
          </w:p>
          <w:p w14:paraId="708AA7DE" w14:textId="5C6721A6" w:rsidR="000F7A94" w:rsidRPr="00824168" w:rsidRDefault="000F7A94" w:rsidP="003C0101">
            <w:pPr>
              <w:pStyle w:val="CRCoverPage"/>
              <w:spacing w:after="0"/>
              <w:ind w:left="100"/>
              <w:rPr>
                <w:lang w:val="en-US" w:eastAsia="zh-CN"/>
              </w:rPr>
            </w:pPr>
            <w:r>
              <w:rPr>
                <w:lang w:val="en-US" w:eastAsia="zh-CN"/>
              </w:rPr>
              <w:t xml:space="preserve">It proposes to update the related clause reference of </w:t>
            </w:r>
            <w:proofErr w:type="spellStart"/>
            <w:r>
              <w:t>ncrOperationAllowed</w:t>
            </w:r>
            <w:proofErr w:type="spellEnd"/>
            <w:r>
              <w:t>.</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35A67D" w:rsidR="00215E90" w:rsidRPr="0085386E" w:rsidRDefault="000F7A94" w:rsidP="003C0101">
            <w:pPr>
              <w:pStyle w:val="CRCoverPage"/>
              <w:spacing w:after="0"/>
              <w:ind w:firstLineChars="50" w:firstLine="100"/>
              <w:rPr>
                <w:noProof/>
                <w:lang w:eastAsia="zh-CN"/>
              </w:rPr>
            </w:pPr>
            <w:r>
              <w:rPr>
                <w:lang w:val="en-US" w:eastAsia="zh-CN"/>
              </w:rPr>
              <w:t xml:space="preserve">It proposes to update the related clause reference of </w:t>
            </w:r>
            <w:proofErr w:type="spellStart"/>
            <w:r>
              <w:t>ncrOperationAllowed</w:t>
            </w:r>
            <w:proofErr w:type="spellEnd"/>
            <w:r>
              <w:t>.</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E6630" w:rsidR="0085386E" w:rsidRPr="0085386E" w:rsidRDefault="000F7A94" w:rsidP="004D0227">
            <w:pPr>
              <w:pStyle w:val="CRCoverPage"/>
              <w:spacing w:after="0"/>
              <w:ind w:left="100"/>
              <w:rPr>
                <w:noProof/>
              </w:rPr>
            </w:pPr>
            <w:r>
              <w:rPr>
                <w:noProof/>
              </w:rPr>
              <w:t>Clause reference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21539" w:rsidR="001E41F3" w:rsidRDefault="00D22F67" w:rsidP="00D22F67">
            <w:pPr>
              <w:pStyle w:val="CRCoverPage"/>
              <w:spacing w:after="0"/>
              <w:ind w:left="100"/>
              <w:rPr>
                <w:noProof/>
                <w:lang w:eastAsia="zh-CN"/>
              </w:rPr>
            </w:pPr>
            <w:r>
              <w:t>6.1.6.2.</w:t>
            </w:r>
            <w:r w:rsidR="000F7A94">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2728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38D77" w:rsidR="001E41F3" w:rsidRDefault="002B4F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17D64C" w:rsidR="001E41F3" w:rsidRDefault="002B4FE1" w:rsidP="00DE5FB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9A23C0" w:rsidR="001E41F3" w:rsidRDefault="0028339F" w:rsidP="0021760B">
            <w:pPr>
              <w:pStyle w:val="CRCoverPage"/>
              <w:spacing w:after="0"/>
              <w:ind w:left="100"/>
              <w:rPr>
                <w:noProof/>
                <w:lang w:eastAsia="zh-CN"/>
              </w:rPr>
            </w:pPr>
            <w:r>
              <w:rPr>
                <w:rFonts w:hint="eastAsia"/>
                <w:noProof/>
                <w:lang w:eastAsia="zh-CN"/>
              </w:rPr>
              <w:t>T</w:t>
            </w:r>
            <w:r>
              <w:rPr>
                <w:noProof/>
                <w:lang w:eastAsia="zh-CN"/>
              </w:rPr>
              <w:t>his contribution</w:t>
            </w:r>
            <w:r w:rsidR="000F7A94">
              <w:rPr>
                <w:noProof/>
                <w:lang w:eastAsia="zh-CN"/>
              </w:rPr>
              <w:t xml:space="preserve"> does not</w:t>
            </w:r>
            <w:r>
              <w:rPr>
                <w:noProof/>
                <w:lang w:eastAsia="zh-CN"/>
              </w:rPr>
              <w:t xml:space="preserve"> </w:t>
            </w:r>
            <w:r w:rsidR="002131B7">
              <w:rPr>
                <w:noProof/>
                <w:lang w:eastAsia="zh-CN"/>
              </w:rPr>
              <w:t xml:space="preserve">introduce </w:t>
            </w:r>
            <w:r w:rsidR="000F7A94">
              <w:rPr>
                <w:noProof/>
                <w:lang w:eastAsia="zh-CN"/>
              </w:rPr>
              <w:t>any changes</w:t>
            </w:r>
            <w:r w:rsidR="00D90F79">
              <w:rPr>
                <w:noProof/>
                <w:lang w:eastAsia="zh-CN"/>
              </w:rPr>
              <w:t xml:space="preserve"> to</w:t>
            </w:r>
            <w:r>
              <w:rPr>
                <w:noProof/>
                <w:lang w:eastAsia="zh-CN"/>
              </w:rPr>
              <w:t xml:space="preserve"> the OpenAPI</w:t>
            </w:r>
            <w:r w:rsidR="00D90F79">
              <w:rPr>
                <w:noProof/>
                <w:lang w:eastAsia="zh-CN"/>
              </w:rPr>
              <w:t xml:space="preserve"> file</w:t>
            </w:r>
            <w:r w:rsidR="000F7A9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2706C5" w14:textId="77777777" w:rsidR="000F7A94" w:rsidRDefault="000F7A94" w:rsidP="000F7A94">
      <w:pPr>
        <w:pStyle w:val="50"/>
        <w:rPr>
          <w:lang w:eastAsia="en-GB"/>
        </w:rPr>
      </w:pPr>
      <w:bookmarkStart w:id="2" w:name="_Toc161827773"/>
      <w:bookmarkStart w:id="3" w:name="_Toc67681688"/>
      <w:bookmarkStart w:id="4" w:name="_Toc45028929"/>
      <w:bookmarkStart w:id="5" w:name="_Toc45028094"/>
      <w:bookmarkStart w:id="6" w:name="_Toc36457200"/>
      <w:bookmarkStart w:id="7" w:name="_Toc27585234"/>
      <w:bookmarkStart w:id="8" w:name="_Toc11338582"/>
      <w:bookmarkStart w:id="9" w:name="_Toc161827860"/>
      <w:bookmarkStart w:id="10" w:name="_Toc153887532"/>
      <w:bookmarkStart w:id="11" w:name="_Toc153887484"/>
      <w:bookmarkStart w:id="12" w:name="_Toc145956049"/>
      <w:bookmarkStart w:id="13" w:name="_Toc138411862"/>
      <w:bookmarkStart w:id="14" w:name="_Toc130844156"/>
      <w:bookmarkStart w:id="15" w:name="_Toc122096935"/>
      <w:bookmarkStart w:id="16" w:name="_Toc114779018"/>
      <w:bookmarkStart w:id="17" w:name="_Toc106639508"/>
      <w:bookmarkStart w:id="18" w:name="_Toc98506223"/>
      <w:bookmarkStart w:id="19" w:name="_Toc90650553"/>
      <w:bookmarkStart w:id="20" w:name="_Toc88818631"/>
      <w:bookmarkStart w:id="21" w:name="_Toc82716344"/>
      <w:bookmarkStart w:id="22" w:name="_Toc74993756"/>
      <w:bookmarkStart w:id="23" w:name="_Toc67685935"/>
      <w:bookmarkStart w:id="24" w:name="_Toc58594425"/>
      <w:bookmarkStart w:id="25" w:name="_Toc56517524"/>
      <w:bookmarkStart w:id="26" w:name="_Toc51873396"/>
      <w:bookmarkStart w:id="27" w:name="_Toc49849882"/>
      <w:bookmarkStart w:id="28" w:name="_Toc45032393"/>
      <w:bookmarkStart w:id="29" w:name="_Toc43215145"/>
      <w:bookmarkStart w:id="30" w:name="_Toc36463305"/>
      <w:bookmarkStart w:id="31" w:name="_Toc34147921"/>
      <w:bookmarkStart w:id="32" w:name="_Toc27593050"/>
      <w:bookmarkStart w:id="33" w:name="_Toc25168631"/>
      <w:bookmarkStart w:id="34" w:name="_Toc20150384"/>
      <w:r>
        <w:t>6.1.6.2.4</w:t>
      </w:r>
      <w:r>
        <w:tab/>
        <w:t xml:space="preserve">Type: </w:t>
      </w:r>
      <w:proofErr w:type="spellStart"/>
      <w:r>
        <w:t>AccessAndMobilitySubscriptionData</w:t>
      </w:r>
      <w:bookmarkEnd w:id="2"/>
      <w:bookmarkEnd w:id="3"/>
      <w:bookmarkEnd w:id="4"/>
      <w:bookmarkEnd w:id="5"/>
      <w:bookmarkEnd w:id="6"/>
      <w:bookmarkEnd w:id="7"/>
      <w:bookmarkEnd w:id="8"/>
      <w:proofErr w:type="spellEnd"/>
    </w:p>
    <w:p w14:paraId="263BAC34" w14:textId="77777777" w:rsidR="000F7A94" w:rsidRDefault="000F7A94" w:rsidP="000F7A94">
      <w:pPr>
        <w:pStyle w:val="TH"/>
      </w:pPr>
      <w:r>
        <w:rPr>
          <w:noProof/>
        </w:rPr>
        <w:t>Table </w:t>
      </w:r>
      <w:r>
        <w:t xml:space="preserve">6.1.6.2.4-1: </w:t>
      </w:r>
      <w:r>
        <w:rPr>
          <w:noProof/>
        </w:rPr>
        <w:t>Definition of type AccessAndMobilitySubscriptionData</w:t>
      </w:r>
    </w:p>
    <w:tbl>
      <w:tblPr>
        <w:tblW w:w="11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556"/>
        <w:gridCol w:w="426"/>
        <w:gridCol w:w="1137"/>
        <w:gridCol w:w="4374"/>
        <w:gridCol w:w="9"/>
        <w:gridCol w:w="1705"/>
      </w:tblGrid>
      <w:tr w:rsidR="000F7A94" w14:paraId="3BA07E55"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A4A0B4D" w14:textId="77777777" w:rsidR="000F7A94" w:rsidRDefault="000F7A94">
            <w:pPr>
              <w:pStyle w:val="TAH"/>
            </w:pPr>
            <w:r>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5A05C97" w14:textId="77777777" w:rsidR="000F7A94" w:rsidRDefault="000F7A9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40D01F8" w14:textId="77777777" w:rsidR="000F7A94" w:rsidRDefault="000F7A94">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12115D44" w14:textId="77777777" w:rsidR="000F7A94" w:rsidRDefault="000F7A94">
            <w:pPr>
              <w:pStyle w:val="TAH"/>
              <w:jc w:val="left"/>
            </w:pPr>
            <w:r>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33A8D5" w14:textId="77777777" w:rsidR="000F7A94" w:rsidRDefault="000F7A94">
            <w:pPr>
              <w:pStyle w:val="TAH"/>
              <w:rPr>
                <w:rFonts w:cs="Arial"/>
                <w:szCs w:val="18"/>
              </w:rPr>
            </w:pPr>
            <w:r>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3BE0D6E2" w14:textId="77777777" w:rsidR="000F7A94" w:rsidRDefault="000F7A94">
            <w:pPr>
              <w:pStyle w:val="TAH"/>
              <w:rPr>
                <w:rFonts w:cs="Arial"/>
                <w:szCs w:val="18"/>
              </w:rPr>
            </w:pPr>
            <w:r>
              <w:rPr>
                <w:rFonts w:cs="Arial"/>
                <w:szCs w:val="18"/>
              </w:rPr>
              <w:t>Applicability</w:t>
            </w:r>
          </w:p>
        </w:tc>
      </w:tr>
      <w:tr w:rsidR="000F7A94" w14:paraId="2ADAE0A4"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171B61BE" w14:textId="77777777" w:rsidR="000F7A94" w:rsidRDefault="000F7A94">
            <w:pPr>
              <w:pStyle w:val="TAL"/>
            </w:pPr>
            <w:proofErr w:type="spellStart"/>
            <w:r>
              <w:t>supportedFeatures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08167DB" w14:textId="77777777" w:rsidR="000F7A94" w:rsidRDefault="000F7A94">
            <w:pPr>
              <w:pStyle w:val="TAL"/>
            </w:pPr>
            <w:proofErr w:type="spellStart"/>
            <w:r>
              <w:t>SupportedFeatures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F79E804"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2C6C8C8"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F1166A3" w14:textId="77777777" w:rsidR="000F7A94" w:rsidRDefault="000F7A94">
            <w:pPr>
              <w:pStyle w:val="TAL"/>
              <w:rPr>
                <w:rFonts w:cs="Arial"/>
                <w:szCs w:val="18"/>
              </w:rPr>
            </w:pPr>
            <w:r>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099B6E15" w14:textId="77777777" w:rsidR="000F7A94" w:rsidRDefault="000F7A94">
            <w:pPr>
              <w:pStyle w:val="TAL"/>
              <w:rPr>
                <w:rFonts w:cs="Arial"/>
                <w:szCs w:val="18"/>
              </w:rPr>
            </w:pPr>
          </w:p>
        </w:tc>
      </w:tr>
      <w:tr w:rsidR="000F7A94" w14:paraId="60A08FA0"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29E8B238" w14:textId="77777777" w:rsidR="000F7A94" w:rsidRDefault="000F7A94">
            <w:pPr>
              <w:pStyle w:val="TAL"/>
            </w:pPr>
            <w:proofErr w:type="spellStart"/>
            <w:r>
              <w:t>gpsis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F09E27D" w14:textId="77777777" w:rsidR="000F7A94" w:rsidRDefault="000F7A94">
            <w:pPr>
              <w:pStyle w:val="TAL"/>
            </w:pPr>
            <w:proofErr w:type="gramStart"/>
            <w:r>
              <w:t>array(</w:t>
            </w:r>
            <w:proofErr w:type="spellStart"/>
            <w:proofErr w:type="gramEnd"/>
            <w:r>
              <w:t>Gpsi</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1942AE94"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E301D16" w14:textId="77777777" w:rsidR="000F7A94" w:rsidRDefault="000F7A94">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06D8AD1D" w14:textId="77777777" w:rsidR="000F7A94" w:rsidRDefault="000F7A94">
            <w:pPr>
              <w:pStyle w:val="TAL"/>
              <w:rPr>
                <w:rFonts w:cs="Arial"/>
                <w:szCs w:val="18"/>
              </w:rPr>
            </w:pPr>
            <w:r>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4175D607" w14:textId="77777777" w:rsidR="000F7A94" w:rsidRDefault="000F7A94">
            <w:pPr>
              <w:pStyle w:val="TAL"/>
              <w:rPr>
                <w:rFonts w:cs="Arial"/>
                <w:szCs w:val="18"/>
              </w:rPr>
            </w:pPr>
          </w:p>
        </w:tc>
      </w:tr>
      <w:tr w:rsidR="000F7A94" w14:paraId="04E1CBC0"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0AB2D91A" w14:textId="77777777" w:rsidR="000F7A94" w:rsidRDefault="000F7A94">
            <w:pPr>
              <w:pStyle w:val="TAL"/>
            </w:pPr>
            <w:proofErr w:type="spellStart"/>
            <w:r>
              <w:t>internalGroupIds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A3F641C" w14:textId="77777777" w:rsidR="000F7A94" w:rsidRDefault="000F7A94">
            <w:pPr>
              <w:pStyle w:val="TAL"/>
            </w:pPr>
            <w:proofErr w:type="gramStart"/>
            <w:r>
              <w:t>array(</w:t>
            </w:r>
            <w:proofErr w:type="spellStart"/>
            <w:proofErr w:type="gramEnd"/>
            <w:r>
              <w:t>GroupId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CF03959"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6D4E77E" w14:textId="77777777" w:rsidR="000F7A94" w:rsidRDefault="000F7A94">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10C1B6A6" w14:textId="77777777" w:rsidR="000F7A94" w:rsidRDefault="000F7A94">
            <w:pPr>
              <w:pStyle w:val="TAL"/>
              <w:rPr>
                <w:rFonts w:cs="Arial"/>
                <w:szCs w:val="18"/>
              </w:rPr>
            </w:pPr>
            <w:r>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7288CB07" w14:textId="77777777" w:rsidR="000F7A94" w:rsidRDefault="000F7A94">
            <w:pPr>
              <w:pStyle w:val="TAL"/>
              <w:rPr>
                <w:rFonts w:cs="Arial"/>
                <w:szCs w:val="18"/>
              </w:rPr>
            </w:pPr>
          </w:p>
        </w:tc>
      </w:tr>
      <w:tr w:rsidR="000F7A94" w14:paraId="5FEA953A"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65523022" w14:textId="77777777" w:rsidR="000F7A94" w:rsidRDefault="000F7A94">
            <w:pPr>
              <w:pStyle w:val="TAL"/>
            </w:pPr>
            <w:proofErr w:type="spellStart"/>
            <w:r>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D0D68B6" w14:textId="77777777" w:rsidR="000F7A94" w:rsidRDefault="000F7A94">
            <w:pPr>
              <w:pStyle w:val="TAL"/>
            </w:pPr>
            <w:proofErr w:type="gramStart"/>
            <w:r>
              <w:t>map(</w:t>
            </w:r>
            <w:proofErr w:type="spellStart"/>
            <w:proofErr w:type="gramEnd"/>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2676D839"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851CED6" w14:textId="77777777" w:rsidR="000F7A94" w:rsidRDefault="000F7A94">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3578B033" w14:textId="77777777" w:rsidR="000F7A94" w:rsidRDefault="000F7A94">
            <w:pPr>
              <w:pStyle w:val="TAL"/>
              <w:rPr>
                <w:rFonts w:cs="Arial"/>
                <w:szCs w:val="18"/>
              </w:rPr>
            </w:pPr>
            <w:r>
              <w:rPr>
                <w:rFonts w:cs="Arial"/>
                <w:szCs w:val="18"/>
              </w:rPr>
              <w:t xml:space="preserve">A map of identifiers of shared 5G VN group data (list of key-value pairs </w:t>
            </w:r>
            <w:proofErr w:type="spellStart"/>
            <w:r>
              <w:rPr>
                <w:rFonts w:cs="Arial"/>
                <w:szCs w:val="18"/>
              </w:rPr>
              <w:t>whereGroupId</w:t>
            </w:r>
            <w:proofErr w:type="spellEnd"/>
            <w:r>
              <w:rPr>
                <w:rFonts w:cs="Arial"/>
                <w:szCs w:val="18"/>
              </w:rPr>
              <w:t xml:space="preserve"> serves as key; see clause 6.1.6.1).</w:t>
            </w:r>
          </w:p>
        </w:tc>
        <w:tc>
          <w:tcPr>
            <w:tcW w:w="1705" w:type="dxa"/>
            <w:tcBorders>
              <w:top w:val="single" w:sz="4" w:space="0" w:color="auto"/>
              <w:left w:val="single" w:sz="4" w:space="0" w:color="auto"/>
              <w:bottom w:val="single" w:sz="4" w:space="0" w:color="auto"/>
              <w:right w:val="single" w:sz="4" w:space="0" w:color="auto"/>
            </w:tcBorders>
          </w:tcPr>
          <w:p w14:paraId="720C60CD" w14:textId="77777777" w:rsidR="000F7A94" w:rsidRDefault="000F7A94">
            <w:pPr>
              <w:pStyle w:val="TAL"/>
              <w:rPr>
                <w:rFonts w:cs="Arial"/>
                <w:szCs w:val="18"/>
              </w:rPr>
            </w:pPr>
          </w:p>
        </w:tc>
      </w:tr>
      <w:tr w:rsidR="000F7A94" w14:paraId="0B61A0F4"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456BBC8B" w14:textId="77777777" w:rsidR="000F7A94" w:rsidRDefault="000F7A94">
            <w:pPr>
              <w:pStyle w:val="TAL"/>
            </w:pPr>
            <w:proofErr w:type="spellStart"/>
            <w:r>
              <w:t>hssGroupId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12CFE9B" w14:textId="77777777" w:rsidR="000F7A94" w:rsidRDefault="000F7A94">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6305F8B"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8CE2C2A"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8812AD7" w14:textId="77777777" w:rsidR="000F7A94" w:rsidRDefault="000F7A94">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7E553CF0" w14:textId="77777777" w:rsidR="000F7A94" w:rsidRDefault="000F7A94">
            <w:pPr>
              <w:pStyle w:val="TAL"/>
              <w:rPr>
                <w:rFonts w:cs="Arial"/>
                <w:szCs w:val="18"/>
                <w:lang w:eastAsia="en-GB"/>
              </w:rPr>
            </w:pPr>
            <w:r>
              <w:rPr>
                <w:rFonts w:cs="Arial"/>
                <w:szCs w:val="18"/>
              </w:rPr>
              <w:t xml:space="preserve">This attribute may be included if the </w:t>
            </w:r>
            <w:proofErr w:type="spellStart"/>
            <w:r>
              <w:t>coreNetworkTypeRestrictions</w:t>
            </w:r>
            <w:proofErr w:type="spellEnd"/>
            <w:r>
              <w:t xml:space="preserve"> does not indicate a value of "EPC".</w:t>
            </w:r>
          </w:p>
          <w:p w14:paraId="270FC44A" w14:textId="77777777" w:rsidR="000F7A94" w:rsidRDefault="000F7A94">
            <w:pPr>
              <w:pStyle w:val="TAL"/>
              <w:rPr>
                <w:rFonts w:cs="Arial"/>
                <w:szCs w:val="18"/>
              </w:rPr>
            </w:pPr>
            <w:r>
              <w:rPr>
                <w:rFonts w:cs="Arial"/>
                <w:szCs w:val="18"/>
              </w:rPr>
              <w:t xml:space="preserve">This attribute is only applicable to the </w:t>
            </w:r>
            <w:proofErr w:type="spellStart"/>
            <w:r>
              <w:rPr>
                <w:rFonts w:cs="Arial"/>
                <w:szCs w:val="18"/>
              </w:rPr>
              <w:t>Nudr</w:t>
            </w:r>
            <w:proofErr w:type="spellEnd"/>
            <w:r>
              <w:rPr>
                <w:rFonts w:cs="Arial"/>
                <w:szCs w:val="18"/>
              </w:rPr>
              <w:t xml:space="preserve"> interface and shall not be included over the </w:t>
            </w:r>
            <w:proofErr w:type="spellStart"/>
            <w:r>
              <w:rPr>
                <w:rFonts w:cs="Arial"/>
                <w:szCs w:val="18"/>
              </w:rPr>
              <w:t>Nudm</w:t>
            </w:r>
            <w:proofErr w:type="spellEnd"/>
            <w:r>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22EA2386" w14:textId="77777777" w:rsidR="000F7A94" w:rsidRDefault="000F7A94">
            <w:pPr>
              <w:pStyle w:val="TAL"/>
              <w:rPr>
                <w:rFonts w:cs="Arial"/>
                <w:szCs w:val="18"/>
              </w:rPr>
            </w:pPr>
          </w:p>
        </w:tc>
      </w:tr>
      <w:tr w:rsidR="000F7A94" w14:paraId="17CA9802"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3B6858E1" w14:textId="77777777" w:rsidR="000F7A94" w:rsidRDefault="000F7A94">
            <w:pPr>
              <w:pStyle w:val="TAL"/>
            </w:pPr>
            <w:proofErr w:type="spellStart"/>
            <w:r>
              <w:t>subscribedUeAmbr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D2677F8" w14:textId="77777777" w:rsidR="000F7A94" w:rsidRDefault="000F7A94">
            <w:pPr>
              <w:pStyle w:val="TAL"/>
            </w:pPr>
            <w:proofErr w:type="spellStart"/>
            <w:r>
              <w:t>AmbrRm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7D542D4"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B71A1C6"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157EBD8" w14:textId="77777777" w:rsidR="000F7A94" w:rsidRDefault="000F7A94">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4FF78D0" w14:textId="77777777" w:rsidR="000F7A94" w:rsidRDefault="000F7A94">
            <w:pPr>
              <w:pStyle w:val="TAL"/>
              <w:rPr>
                <w:rFonts w:cs="Arial"/>
                <w:szCs w:val="18"/>
              </w:rPr>
            </w:pPr>
          </w:p>
        </w:tc>
      </w:tr>
      <w:tr w:rsidR="000F7A94" w14:paraId="6A393D77"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52365367" w14:textId="77777777" w:rsidR="000F7A94" w:rsidRDefault="000F7A94">
            <w:pPr>
              <w:pStyle w:val="TAL"/>
            </w:pPr>
            <w:proofErr w:type="spellStart"/>
            <w:r>
              <w:t>nssai</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92A659F" w14:textId="77777777" w:rsidR="000F7A94" w:rsidRDefault="000F7A94">
            <w:pPr>
              <w:pStyle w:val="TAL"/>
            </w:pPr>
            <w:proofErr w:type="spellStart"/>
            <w:r>
              <w:t>Nssai</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A893803"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D36AE38"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5C68018" w14:textId="77777777" w:rsidR="000F7A94" w:rsidRDefault="000F7A94">
            <w:pPr>
              <w:pStyle w:val="TAL"/>
              <w:rPr>
                <w:rFonts w:cs="Arial"/>
                <w:szCs w:val="18"/>
              </w:rPr>
            </w:pPr>
            <w:r>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5B2D0C2F" w14:textId="77777777" w:rsidR="000F7A94" w:rsidRDefault="000F7A94">
            <w:pPr>
              <w:pStyle w:val="TAL"/>
              <w:rPr>
                <w:rFonts w:cs="Arial"/>
                <w:szCs w:val="18"/>
              </w:rPr>
            </w:pPr>
          </w:p>
        </w:tc>
      </w:tr>
      <w:tr w:rsidR="000F7A94" w14:paraId="117ABCE4"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30F7E8A1" w14:textId="77777777" w:rsidR="000F7A94" w:rsidRDefault="000F7A94">
            <w:pPr>
              <w:pStyle w:val="TAL"/>
            </w:pPr>
            <w:proofErr w:type="spellStart"/>
            <w:r>
              <w:t>ratRestrictions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1A43FA2" w14:textId="77777777" w:rsidR="000F7A94" w:rsidRDefault="000F7A94">
            <w:pPr>
              <w:pStyle w:val="TAL"/>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529E6D9"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389C0C4" w14:textId="77777777" w:rsidR="000F7A94" w:rsidRDefault="000F7A94">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46B4DFF1" w14:textId="77777777" w:rsidR="000F7A94" w:rsidRDefault="000F7A94">
            <w:pPr>
              <w:pStyle w:val="TAL"/>
              <w:rPr>
                <w:rFonts w:cs="Arial"/>
                <w:szCs w:val="18"/>
              </w:rPr>
            </w:pPr>
            <w:r>
              <w:rPr>
                <w:rFonts w:cs="Arial"/>
                <w:szCs w:val="18"/>
              </w:rPr>
              <w:t>List of RAT Types that are restricted in 5GC and EPC; see 3GPP TS 29.571 [7] (NOTE 2)</w:t>
            </w:r>
          </w:p>
          <w:p w14:paraId="23FFF7FE" w14:textId="77777777" w:rsidR="000F7A94" w:rsidRDefault="000F7A94">
            <w:pPr>
              <w:pStyle w:val="TAL"/>
              <w:rPr>
                <w:rFonts w:cs="Arial"/>
                <w:szCs w:val="18"/>
              </w:rPr>
            </w:pPr>
            <w:r>
              <w:t>Contains unique items</w:t>
            </w:r>
          </w:p>
        </w:tc>
        <w:tc>
          <w:tcPr>
            <w:tcW w:w="1705" w:type="dxa"/>
            <w:tcBorders>
              <w:top w:val="single" w:sz="4" w:space="0" w:color="auto"/>
              <w:left w:val="single" w:sz="4" w:space="0" w:color="auto"/>
              <w:bottom w:val="single" w:sz="4" w:space="0" w:color="auto"/>
              <w:right w:val="single" w:sz="4" w:space="0" w:color="auto"/>
            </w:tcBorders>
          </w:tcPr>
          <w:p w14:paraId="2DD9A424" w14:textId="77777777" w:rsidR="000F7A94" w:rsidRDefault="000F7A94">
            <w:pPr>
              <w:pStyle w:val="TAL"/>
              <w:rPr>
                <w:rFonts w:cs="Arial"/>
                <w:szCs w:val="18"/>
              </w:rPr>
            </w:pPr>
          </w:p>
        </w:tc>
      </w:tr>
      <w:tr w:rsidR="000F7A94" w14:paraId="1499684B"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2CAD3911" w14:textId="77777777" w:rsidR="000F7A94" w:rsidRDefault="000F7A94">
            <w:pPr>
              <w:pStyle w:val="TAL"/>
            </w:pPr>
            <w:proofErr w:type="spellStart"/>
            <w:r>
              <w:t>forbiddenAreas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C730A89" w14:textId="77777777" w:rsidR="000F7A94" w:rsidRDefault="000F7A94">
            <w:pPr>
              <w:pStyle w:val="TAL"/>
            </w:pPr>
            <w:proofErr w:type="gramStart"/>
            <w:r>
              <w:t>array(</w:t>
            </w:r>
            <w:proofErr w:type="gramEnd"/>
            <w:r>
              <w:t>Area)</w:t>
            </w:r>
          </w:p>
        </w:tc>
        <w:tc>
          <w:tcPr>
            <w:tcW w:w="426" w:type="dxa"/>
            <w:tcBorders>
              <w:top w:val="single" w:sz="4" w:space="0" w:color="auto"/>
              <w:left w:val="single" w:sz="4" w:space="0" w:color="auto"/>
              <w:bottom w:val="single" w:sz="4" w:space="0" w:color="auto"/>
              <w:right w:val="single" w:sz="4" w:space="0" w:color="auto"/>
            </w:tcBorders>
            <w:hideMark/>
          </w:tcPr>
          <w:p w14:paraId="3467D694"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E9FB712" w14:textId="77777777" w:rsidR="000F7A94" w:rsidRDefault="000F7A94">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203EF612" w14:textId="77777777" w:rsidR="000F7A94" w:rsidRDefault="000F7A94">
            <w:pPr>
              <w:pStyle w:val="TAL"/>
              <w:rPr>
                <w:rFonts w:cs="Arial"/>
                <w:szCs w:val="18"/>
              </w:rPr>
            </w:pPr>
            <w:r>
              <w:rPr>
                <w:rFonts w:cs="Arial"/>
                <w:szCs w:val="18"/>
              </w:rPr>
              <w:t>List of forbidden areas in 5GS (NOTE 6, NOTE 7)</w:t>
            </w:r>
          </w:p>
        </w:tc>
        <w:tc>
          <w:tcPr>
            <w:tcW w:w="1705" w:type="dxa"/>
            <w:tcBorders>
              <w:top w:val="single" w:sz="4" w:space="0" w:color="auto"/>
              <w:left w:val="single" w:sz="4" w:space="0" w:color="auto"/>
              <w:bottom w:val="single" w:sz="4" w:space="0" w:color="auto"/>
              <w:right w:val="single" w:sz="4" w:space="0" w:color="auto"/>
            </w:tcBorders>
          </w:tcPr>
          <w:p w14:paraId="2A72E3C9" w14:textId="77777777" w:rsidR="000F7A94" w:rsidRDefault="000F7A94">
            <w:pPr>
              <w:pStyle w:val="TAL"/>
              <w:rPr>
                <w:rFonts w:cs="Arial"/>
                <w:szCs w:val="18"/>
              </w:rPr>
            </w:pPr>
          </w:p>
        </w:tc>
      </w:tr>
      <w:tr w:rsidR="000F7A94" w14:paraId="70DC0537"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5C42C9A7" w14:textId="77777777" w:rsidR="000F7A94" w:rsidRDefault="000F7A94">
            <w:pPr>
              <w:pStyle w:val="TAL"/>
            </w:pPr>
            <w:proofErr w:type="spellStart"/>
            <w:r>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93F05A8" w14:textId="77777777" w:rsidR="000F7A94" w:rsidRDefault="000F7A94">
            <w:pPr>
              <w:pStyle w:val="TAL"/>
            </w:pPr>
            <w:proofErr w:type="spellStart"/>
            <w:r>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1C8A66B"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9A52D0B"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0BDAE20" w14:textId="77777777" w:rsidR="000F7A94" w:rsidRDefault="000F7A94">
            <w:pPr>
              <w:pStyle w:val="TAL"/>
              <w:rPr>
                <w:rFonts w:cs="Arial"/>
                <w:szCs w:val="18"/>
              </w:rPr>
            </w:pPr>
            <w:r>
              <w:rPr>
                <w:rFonts w:cs="Arial"/>
                <w:szCs w:val="18"/>
              </w:rPr>
              <w:t>Subscribed Service Area Restriction (NOTE 7)</w:t>
            </w:r>
          </w:p>
        </w:tc>
        <w:tc>
          <w:tcPr>
            <w:tcW w:w="1705" w:type="dxa"/>
            <w:tcBorders>
              <w:top w:val="single" w:sz="4" w:space="0" w:color="auto"/>
              <w:left w:val="single" w:sz="4" w:space="0" w:color="auto"/>
              <w:bottom w:val="single" w:sz="4" w:space="0" w:color="auto"/>
              <w:right w:val="single" w:sz="4" w:space="0" w:color="auto"/>
            </w:tcBorders>
          </w:tcPr>
          <w:p w14:paraId="37CDE521" w14:textId="77777777" w:rsidR="000F7A94" w:rsidRDefault="000F7A94">
            <w:pPr>
              <w:pStyle w:val="TAL"/>
              <w:rPr>
                <w:rFonts w:cs="Arial"/>
                <w:szCs w:val="18"/>
              </w:rPr>
            </w:pPr>
          </w:p>
        </w:tc>
      </w:tr>
      <w:tr w:rsidR="000F7A94" w14:paraId="3639AF6B"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43C11434" w14:textId="77777777" w:rsidR="000F7A94" w:rsidRDefault="000F7A94">
            <w:pPr>
              <w:pStyle w:val="TAL"/>
            </w:pPr>
            <w:proofErr w:type="spellStart"/>
            <w:r>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130E73B" w14:textId="77777777" w:rsidR="000F7A94" w:rsidRDefault="000F7A94">
            <w:pPr>
              <w:pStyle w:val="TAL"/>
            </w:pPr>
            <w:proofErr w:type="gramStart"/>
            <w:r>
              <w:t>array(</w:t>
            </w:r>
            <w:proofErr w:type="spellStart"/>
            <w:proofErr w:type="gramEnd"/>
            <w:r>
              <w:t>CoreNetworkType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2C23A232"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E1210E2" w14:textId="77777777" w:rsidR="000F7A94" w:rsidRDefault="000F7A94">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461E9B32" w14:textId="77777777" w:rsidR="000F7A94" w:rsidRDefault="000F7A94">
            <w:pPr>
              <w:pStyle w:val="TAL"/>
              <w:rPr>
                <w:rFonts w:cs="Arial"/>
                <w:szCs w:val="18"/>
              </w:rPr>
            </w:pPr>
            <w:r>
              <w:rPr>
                <w:rFonts w:cs="Arial"/>
                <w:szCs w:val="18"/>
              </w:rPr>
              <w:t>List of Core Network Types that are restricted.</w:t>
            </w:r>
          </w:p>
          <w:p w14:paraId="1F34B8FD" w14:textId="77777777" w:rsidR="000F7A94" w:rsidRDefault="000F7A94">
            <w:pPr>
              <w:pStyle w:val="TAL"/>
              <w:rPr>
                <w:rFonts w:cs="Arial"/>
                <w:szCs w:val="18"/>
              </w:rPr>
            </w:pPr>
            <w:r>
              <w:rPr>
                <w:rFonts w:cs="Arial"/>
                <w:szCs w:val="18"/>
              </w:rPr>
              <w:t xml:space="preserve">The use of the value "5GC" is deprecated on </w:t>
            </w:r>
            <w:proofErr w:type="spellStart"/>
            <w:r>
              <w:rPr>
                <w:rFonts w:cs="Arial"/>
                <w:szCs w:val="18"/>
              </w:rPr>
              <w:t>Nudm</w:t>
            </w:r>
            <w:proofErr w:type="spellEnd"/>
            <w:r>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44A983FF" w14:textId="77777777" w:rsidR="000F7A94" w:rsidRDefault="000F7A94">
            <w:pPr>
              <w:pStyle w:val="TAL"/>
              <w:rPr>
                <w:rFonts w:cs="Arial"/>
                <w:szCs w:val="18"/>
              </w:rPr>
            </w:pPr>
          </w:p>
        </w:tc>
      </w:tr>
      <w:tr w:rsidR="000F7A94" w14:paraId="3962B372"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5E0B7748" w14:textId="77777777" w:rsidR="000F7A94" w:rsidRDefault="000F7A94">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8EBF612" w14:textId="77777777" w:rsidR="000F7A94" w:rsidRDefault="000F7A94">
            <w:pPr>
              <w:pStyle w:val="TAL"/>
            </w:pPr>
            <w:proofErr w:type="gramStart"/>
            <w:r>
              <w:t>array(</w:t>
            </w:r>
            <w:proofErr w:type="spellStart"/>
            <w:proofErr w:type="gramEnd"/>
            <w:r>
              <w:t>AccessType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F4C067B"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2A14C8F" w14:textId="77777777" w:rsidR="000F7A94" w:rsidRDefault="000F7A94">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hideMark/>
          </w:tcPr>
          <w:p w14:paraId="31030CC6" w14:textId="77777777" w:rsidR="000F7A94" w:rsidRDefault="000F7A94">
            <w:pPr>
              <w:pStyle w:val="TAL"/>
              <w:rPr>
                <w:rFonts w:cs="Arial"/>
                <w:szCs w:val="18"/>
              </w:rPr>
            </w:pPr>
            <w:r>
              <w:rPr>
                <w:rFonts w:cs="Arial"/>
                <w:szCs w:val="18"/>
              </w:rPr>
              <w:t>List of Access Types that are restricted.</w:t>
            </w:r>
          </w:p>
          <w:p w14:paraId="5D0DE776" w14:textId="77777777" w:rsidR="000F7A94" w:rsidRDefault="000F7A94">
            <w:pPr>
              <w:pStyle w:val="TAL"/>
              <w:rPr>
                <w:rFonts w:cs="Arial"/>
                <w:szCs w:val="18"/>
              </w:rPr>
            </w:pPr>
            <w:r>
              <w:rPr>
                <w:rFonts w:cs="Arial"/>
                <w:szCs w:val="18"/>
              </w:rPr>
              <w:t>If non-3GPP access is restricted, then the UDM shall reject/deregister the AMF non-3GPP registration.</w:t>
            </w:r>
          </w:p>
          <w:p w14:paraId="79758A68" w14:textId="77777777" w:rsidR="000F7A94" w:rsidRDefault="000F7A94">
            <w:pPr>
              <w:pStyle w:val="TAL"/>
              <w:rPr>
                <w:rFonts w:cs="Arial"/>
                <w:szCs w:val="18"/>
              </w:rPr>
            </w:pPr>
            <w:r>
              <w:rPr>
                <w:rFonts w:cs="Arial"/>
                <w:szCs w:val="18"/>
              </w:rPr>
              <w:t>If 3GPP access is restricted, then the UDM shall reject/deregister the AMF 3GPP registration.</w:t>
            </w:r>
          </w:p>
          <w:p w14:paraId="2D4BB13E" w14:textId="77777777" w:rsidR="000F7A94" w:rsidRDefault="000F7A94">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4BDB5BEF" w14:textId="77777777" w:rsidR="000F7A94" w:rsidRDefault="000F7A94">
            <w:pPr>
              <w:pStyle w:val="TAL"/>
              <w:rPr>
                <w:rFonts w:cs="Arial"/>
                <w:szCs w:val="18"/>
              </w:rPr>
            </w:pPr>
          </w:p>
        </w:tc>
      </w:tr>
      <w:tr w:rsidR="000F7A94" w14:paraId="3F3FCDBC"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1A8AEB2B" w14:textId="77777777" w:rsidR="000F7A94" w:rsidRDefault="000F7A94">
            <w:pPr>
              <w:pStyle w:val="TAL"/>
            </w:pPr>
            <w:proofErr w:type="spellStart"/>
            <w:r>
              <w:t>rfspIndex</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E6C806C" w14:textId="77777777" w:rsidR="000F7A94" w:rsidRDefault="000F7A94">
            <w:pPr>
              <w:pStyle w:val="TAL"/>
            </w:pPr>
            <w:proofErr w:type="spellStart"/>
            <w:r>
              <w:t>RfspIndexRm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387AB18"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6BB74DD"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07EFE27" w14:textId="77777777" w:rsidR="000F7A94" w:rsidRDefault="000F7A94">
            <w:pPr>
              <w:pStyle w:val="TAL"/>
              <w:rPr>
                <w:rFonts w:cs="Arial"/>
                <w:szCs w:val="18"/>
              </w:rPr>
            </w:pPr>
            <w:r>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02E8FD08" w14:textId="77777777" w:rsidR="000F7A94" w:rsidRDefault="000F7A94">
            <w:pPr>
              <w:pStyle w:val="TAL"/>
              <w:rPr>
                <w:rFonts w:cs="Arial"/>
                <w:szCs w:val="18"/>
              </w:rPr>
            </w:pPr>
          </w:p>
        </w:tc>
      </w:tr>
      <w:tr w:rsidR="000F7A94" w14:paraId="7D74CE69"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0DC47720" w14:textId="77777777" w:rsidR="000F7A94" w:rsidRDefault="000F7A94">
            <w:pPr>
              <w:pStyle w:val="TAL"/>
            </w:pPr>
            <w:proofErr w:type="spellStart"/>
            <w:r>
              <w:t>subsRegTimer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51AB83A" w14:textId="77777777" w:rsidR="000F7A94" w:rsidRDefault="000F7A94">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D1A6C5A"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9BB8605"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5A11590A" w14:textId="77777777" w:rsidR="000F7A94" w:rsidRDefault="000F7A94">
            <w:pPr>
              <w:pStyle w:val="TAL"/>
              <w:rPr>
                <w:rFonts w:cs="Arial"/>
                <w:szCs w:val="18"/>
              </w:rPr>
            </w:pPr>
            <w:r>
              <w:rPr>
                <w:rFonts w:cs="Arial"/>
                <w:szCs w:val="18"/>
              </w:rPr>
              <w:t xml:space="preserve">Subscribed periodic registration timer; (see </w:t>
            </w:r>
            <w:r>
              <w:rPr>
                <w:lang w:eastAsia="de-DE"/>
              </w:rPr>
              <w:t xml:space="preserve">clause 5.20 </w:t>
            </w:r>
            <w:r>
              <w:rPr>
                <w:rFonts w:cs="Arial"/>
                <w:szCs w:val="18"/>
                <w:lang w:eastAsia="zh-CN"/>
              </w:rPr>
              <w:t>of 3GPP TS 23.501 [2], clause</w:t>
            </w:r>
            <w:r>
              <w:rPr>
                <w:lang w:eastAsia="de-DE"/>
              </w:rPr>
              <w:t> </w:t>
            </w:r>
            <w:r>
              <w:rPr>
                <w:rFonts w:eastAsia="宋体"/>
              </w:rPr>
              <w:t>4.15.3.2.3b</w:t>
            </w:r>
            <w:r>
              <w:rPr>
                <w:lang w:eastAsia="de-DE"/>
              </w:rPr>
              <w:t xml:space="preserve"> and 4.15.6.3a </w:t>
            </w:r>
            <w:r>
              <w:rPr>
                <w:rFonts w:cs="Arial"/>
                <w:szCs w:val="18"/>
                <w:lang w:eastAsia="zh-CN"/>
              </w:rPr>
              <w:t xml:space="preserve">of 3GPP TS 23.502 [3] and </w:t>
            </w:r>
            <w:r>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6691ABB3" w14:textId="77777777" w:rsidR="000F7A94" w:rsidRDefault="000F7A94">
            <w:pPr>
              <w:pStyle w:val="TAL"/>
              <w:rPr>
                <w:rFonts w:cs="Arial"/>
                <w:szCs w:val="18"/>
              </w:rPr>
            </w:pPr>
          </w:p>
        </w:tc>
      </w:tr>
      <w:tr w:rsidR="000F7A94" w14:paraId="24836001"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051F90ED" w14:textId="77777777" w:rsidR="000F7A94" w:rsidRDefault="000F7A94">
            <w:pPr>
              <w:pStyle w:val="TAL"/>
            </w:pPr>
            <w:proofErr w:type="spellStart"/>
            <w:r>
              <w:t>ueUsageType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7079477" w14:textId="77777777" w:rsidR="000F7A94" w:rsidRDefault="000F7A94">
            <w:pPr>
              <w:pStyle w:val="TAL"/>
            </w:pPr>
            <w:proofErr w:type="spellStart"/>
            <w:r>
              <w:t>UeUsageType</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8D74DD4"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6D1AB7D"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4AC9C59" w14:textId="77777777" w:rsidR="000F7A94" w:rsidRDefault="000F7A94">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CF6D62C" w14:textId="77777777" w:rsidR="000F7A94" w:rsidRDefault="000F7A94">
            <w:pPr>
              <w:pStyle w:val="TAL"/>
              <w:rPr>
                <w:rFonts w:cs="Arial"/>
                <w:szCs w:val="18"/>
              </w:rPr>
            </w:pPr>
          </w:p>
        </w:tc>
      </w:tr>
      <w:tr w:rsidR="000F7A94" w14:paraId="077E0CBB"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5F06D051" w14:textId="77777777" w:rsidR="000F7A94" w:rsidRDefault="000F7A94">
            <w:pPr>
              <w:pStyle w:val="TAL"/>
            </w:pPr>
            <w:proofErr w:type="spellStart"/>
            <w:r>
              <w:t>mpsPriority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37297FB" w14:textId="77777777" w:rsidR="000F7A94" w:rsidRDefault="000F7A94">
            <w:pPr>
              <w:pStyle w:val="TAL"/>
            </w:pPr>
            <w:proofErr w:type="spellStart"/>
            <w:r>
              <w:t>MpsPriorityIndicator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E3D48E1"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021D1A2"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C73EAEC" w14:textId="77777777" w:rsidR="000F7A94" w:rsidRDefault="000F7A94">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06084CFC" w14:textId="77777777" w:rsidR="000F7A94" w:rsidRDefault="000F7A94">
            <w:pPr>
              <w:pStyle w:val="TAL"/>
              <w:rPr>
                <w:rFonts w:cs="Arial"/>
                <w:szCs w:val="18"/>
              </w:rPr>
            </w:pPr>
          </w:p>
        </w:tc>
      </w:tr>
      <w:tr w:rsidR="000F7A94" w14:paraId="3701D95C"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09BB29B8" w14:textId="77777777" w:rsidR="000F7A94" w:rsidRDefault="000F7A94">
            <w:pPr>
              <w:pStyle w:val="TAL"/>
            </w:pPr>
            <w:proofErr w:type="spellStart"/>
            <w:r>
              <w:t>mcsPriority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C3C2BC4" w14:textId="77777777" w:rsidR="000F7A94" w:rsidRDefault="000F7A94">
            <w:pPr>
              <w:pStyle w:val="TAL"/>
            </w:pPr>
            <w:proofErr w:type="spellStart"/>
            <w:r>
              <w:t>McsPriorityIndicator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B67F9AF"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EE2959A"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592056C" w14:textId="77777777" w:rsidR="000F7A94" w:rsidRDefault="000F7A94">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DE6B6DC" w14:textId="77777777" w:rsidR="000F7A94" w:rsidRDefault="000F7A94">
            <w:pPr>
              <w:pStyle w:val="TAL"/>
              <w:rPr>
                <w:rFonts w:cs="Arial"/>
                <w:szCs w:val="18"/>
              </w:rPr>
            </w:pPr>
          </w:p>
        </w:tc>
      </w:tr>
      <w:tr w:rsidR="000F7A94" w14:paraId="67470D64"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5CFC642E" w14:textId="77777777" w:rsidR="000F7A94" w:rsidRDefault="000F7A94">
            <w:pPr>
              <w:pStyle w:val="TAL"/>
            </w:pPr>
            <w:proofErr w:type="spellStart"/>
            <w:r>
              <w:t>activeTime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99C16AB" w14:textId="77777777" w:rsidR="000F7A94" w:rsidRDefault="000F7A94">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41E95C8"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464F692"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053FB82" w14:textId="77777777" w:rsidR="000F7A94" w:rsidRDefault="000F7A94">
            <w:pPr>
              <w:pStyle w:val="TAL"/>
              <w:rPr>
                <w:rFonts w:cs="Arial"/>
                <w:szCs w:val="18"/>
              </w:rPr>
            </w:pPr>
            <w:r>
              <w:rPr>
                <w:rFonts w:cs="Arial"/>
                <w:szCs w:val="18"/>
              </w:rPr>
              <w:t>subscribed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宋体"/>
              </w:rPr>
              <w:t>4.15.3.2.3b</w:t>
            </w:r>
            <w:r>
              <w:rPr>
                <w:lang w:eastAsia="de-DE"/>
              </w:rPr>
              <w:t xml:space="preserve"> and 4.15.6.3a </w:t>
            </w:r>
            <w:r>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50E4741B" w14:textId="77777777" w:rsidR="000F7A94" w:rsidRDefault="000F7A94">
            <w:pPr>
              <w:pStyle w:val="TAL"/>
              <w:rPr>
                <w:rFonts w:cs="Arial"/>
                <w:szCs w:val="18"/>
              </w:rPr>
            </w:pPr>
          </w:p>
        </w:tc>
      </w:tr>
      <w:tr w:rsidR="000F7A94" w14:paraId="08B9A797"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2BD9B083" w14:textId="77777777" w:rsidR="000F7A94" w:rsidRDefault="000F7A94">
            <w:pPr>
              <w:pStyle w:val="TAL"/>
            </w:pPr>
            <w:proofErr w:type="spellStart"/>
            <w:r>
              <w:t>sorInfo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9555CBE" w14:textId="77777777" w:rsidR="000F7A94" w:rsidRDefault="000F7A94">
            <w:pPr>
              <w:pStyle w:val="TAL"/>
            </w:pPr>
            <w:proofErr w:type="spellStart"/>
            <w:r>
              <w:t>SorInfo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AD3C5FB"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95F09AB"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E02DD01" w14:textId="77777777" w:rsidR="000F7A94" w:rsidRDefault="000F7A94">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rPr>
              <w:t>sorInfo</w:t>
            </w:r>
            <w:proofErr w:type="spellEnd"/>
            <w:r>
              <w:rPr>
                <w:rFonts w:cs="Arial"/>
                <w:szCs w:val="18"/>
              </w:rPr>
              <w:t xml:space="preserve"> by retrieving context information from the UDR.</w:t>
            </w:r>
          </w:p>
          <w:p w14:paraId="4EE5612E" w14:textId="77777777" w:rsidR="000F7A94" w:rsidRDefault="000F7A94">
            <w:pPr>
              <w:pStyle w:val="TAL"/>
              <w:rPr>
                <w:rFonts w:cs="Arial"/>
                <w:szCs w:val="18"/>
              </w:rPr>
            </w:pPr>
            <w:r>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50CDF841" w14:textId="77777777" w:rsidR="000F7A94" w:rsidRDefault="000F7A94">
            <w:pPr>
              <w:pStyle w:val="TAL"/>
              <w:rPr>
                <w:rFonts w:cs="Arial"/>
                <w:szCs w:val="18"/>
              </w:rPr>
            </w:pPr>
          </w:p>
        </w:tc>
      </w:tr>
      <w:tr w:rsidR="000F7A94" w14:paraId="226F47E1"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555EF464" w14:textId="77777777" w:rsidR="000F7A94" w:rsidRDefault="000F7A94">
            <w:pPr>
              <w:pStyle w:val="TAL"/>
            </w:pPr>
            <w:proofErr w:type="spellStart"/>
            <w:r>
              <w:t>sorInfoExpectInd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6D2846F" w14:textId="77777777" w:rsidR="000F7A94" w:rsidRDefault="000F7A9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52F6393" w14:textId="77777777" w:rsidR="000F7A94" w:rsidRDefault="000F7A94">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460BE2A8"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1032238" w14:textId="77777777" w:rsidR="000F7A94" w:rsidRDefault="000F7A94">
            <w:pPr>
              <w:pStyle w:val="TAL"/>
            </w:pPr>
            <w:r>
              <w:t xml:space="preserve">Contains the indication on whether or not the UE is expecting to receive </w:t>
            </w:r>
            <w:proofErr w:type="spellStart"/>
            <w:r>
              <w:t>SoR</w:t>
            </w:r>
            <w:proofErr w:type="spellEnd"/>
            <w:r>
              <w:t xml:space="preserve"> information at initial registration.</w:t>
            </w:r>
          </w:p>
          <w:p w14:paraId="00449A5C" w14:textId="77777777" w:rsidR="000F7A94" w:rsidRDefault="000F7A94">
            <w:pPr>
              <w:pStyle w:val="af8"/>
              <w:keepNext/>
              <w:keepLines/>
              <w:ind w:left="360" w:firstLine="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in a VPLMN,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 </w:t>
            </w:r>
            <w:proofErr w:type="spellStart"/>
            <w:r>
              <w:rPr>
                <w:rFonts w:ascii="Arial" w:hAnsi="Arial" w:cs="Arial"/>
                <w:sz w:val="18"/>
                <w:szCs w:val="18"/>
              </w:rPr>
              <w:t>Nudm</w:t>
            </w:r>
            <w:proofErr w:type="spellEnd"/>
            <w:r>
              <w:rPr>
                <w:rFonts w:ascii="Arial" w:hAnsi="Arial" w:cs="Arial"/>
                <w:sz w:val="18"/>
                <w:szCs w:val="18"/>
              </w:rPr>
              <w:t xml:space="preserve"> even when nothing was received from UDR or SOR-AF. In case the UDM was not able to obtain </w:t>
            </w:r>
            <w:proofErr w:type="spellStart"/>
            <w:r>
              <w:rPr>
                <w:rFonts w:ascii="Arial" w:hAnsi="Arial" w:cs="Arial"/>
                <w:sz w:val="18"/>
                <w:szCs w:val="18"/>
              </w:rPr>
              <w:t>SoR</w:t>
            </w:r>
            <w:proofErr w:type="spellEnd"/>
            <w:r>
              <w:rPr>
                <w:rFonts w:ascii="Arial" w:hAnsi="Arial" w:cs="Arial"/>
                <w:sz w:val="18"/>
                <w:szCs w:val="18"/>
              </w:rPr>
              <w:t xml:space="preserve"> information, </w:t>
            </w:r>
            <w:proofErr w:type="spellStart"/>
            <w:r>
              <w:rPr>
                <w:rFonts w:ascii="Arial" w:hAnsi="Arial" w:cs="Arial"/>
                <w:sz w:val="18"/>
                <w:szCs w:val="18"/>
              </w:rPr>
              <w:t>SoR</w:t>
            </w:r>
            <w:proofErr w:type="spellEnd"/>
            <w:r>
              <w:rPr>
                <w:rFonts w:ascii="Arial" w:hAnsi="Arial" w:cs="Arial"/>
                <w:sz w:val="18"/>
                <w:szCs w:val="18"/>
              </w:rPr>
              <w:t xml:space="preserve"> information sent on </w:t>
            </w:r>
            <w:proofErr w:type="spellStart"/>
            <w:r>
              <w:rPr>
                <w:rFonts w:ascii="Arial" w:hAnsi="Arial" w:cs="Arial"/>
                <w:sz w:val="18"/>
                <w:szCs w:val="18"/>
              </w:rPr>
              <w:t>Nudm</w:t>
            </w:r>
            <w:proofErr w:type="spellEnd"/>
            <w:r>
              <w:rPr>
                <w:rFonts w:ascii="Arial" w:hAnsi="Arial" w:cs="Arial"/>
                <w:sz w:val="18"/>
                <w:szCs w:val="18"/>
              </w:rPr>
              <w:t xml:space="preserve"> shall contain the indication that "no change" is needed.</w:t>
            </w:r>
          </w:p>
          <w:p w14:paraId="62E270FE" w14:textId="77777777" w:rsidR="000F7A94" w:rsidRDefault="000F7A94">
            <w:pPr>
              <w:pStyle w:val="af8"/>
              <w:keepNext/>
              <w:keepLines/>
              <w:ind w:left="360" w:firstLine="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based on operator policy.</w:t>
            </w:r>
          </w:p>
          <w:p w14:paraId="2415BB9C" w14:textId="77777777" w:rsidR="000F7A94" w:rsidRDefault="000F7A94">
            <w:pPr>
              <w:pStyle w:val="TAL"/>
              <w:rPr>
                <w:rFonts w:cs="Arial"/>
                <w:szCs w:val="18"/>
              </w:rPr>
            </w:pPr>
          </w:p>
          <w:p w14:paraId="70CB10C8" w14:textId="77777777" w:rsidR="000F7A94" w:rsidRDefault="000F7A94">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14:paraId="394FC2F1" w14:textId="77777777" w:rsidR="000F7A94" w:rsidRDefault="000F7A94">
            <w:pPr>
              <w:pStyle w:val="TAL"/>
              <w:rPr>
                <w:rFonts w:cs="Arial"/>
                <w:szCs w:val="18"/>
              </w:rPr>
            </w:pPr>
          </w:p>
          <w:p w14:paraId="43F65BCF" w14:textId="77777777" w:rsidR="000F7A94" w:rsidRDefault="000F7A94">
            <w:pPr>
              <w:pStyle w:val="TAL"/>
              <w:rPr>
                <w:rFonts w:cs="Arial"/>
                <w:szCs w:val="18"/>
              </w:rPr>
            </w:pPr>
            <w:r>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5D2D003F" w14:textId="77777777" w:rsidR="000F7A94" w:rsidRDefault="000F7A94">
            <w:pPr>
              <w:pStyle w:val="TAL"/>
            </w:pPr>
          </w:p>
        </w:tc>
      </w:tr>
      <w:tr w:rsidR="000F7A94" w14:paraId="4F65E765"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22255829" w14:textId="77777777" w:rsidR="000F7A94" w:rsidRDefault="000F7A94">
            <w:pPr>
              <w:pStyle w:val="TAL"/>
            </w:pPr>
            <w:proofErr w:type="spellStart"/>
            <w:r>
              <w:t>sorafRetrieval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DB3D312" w14:textId="77777777" w:rsidR="000F7A94" w:rsidRDefault="000F7A9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6B51987" w14:textId="77777777" w:rsidR="000F7A94" w:rsidRDefault="000F7A94">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
          <w:p w14:paraId="2CA12E87"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E82CCC1" w14:textId="77777777" w:rsidR="000F7A94" w:rsidRDefault="000F7A94">
            <w:pPr>
              <w:pStyle w:val="TAL"/>
              <w:rPr>
                <w:rFonts w:cs="Arial"/>
                <w:szCs w:val="18"/>
                <w:lang w:eastAsia="zh-CN"/>
              </w:rPr>
            </w:pPr>
            <w:r>
              <w:rPr>
                <w:rFonts w:cs="Arial"/>
                <w:szCs w:val="18"/>
                <w:lang w:eastAsia="zh-CN"/>
              </w:rPr>
              <w:t xml:space="preserve">Contains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3AF5EE8A" w14:textId="77777777" w:rsidR="000F7A94" w:rsidRDefault="000F7A94">
            <w:pPr>
              <w:pStyle w:val="af8"/>
              <w:keepNext/>
              <w:keepLines/>
              <w:ind w:left="360" w:firstLine="360"/>
              <w:rPr>
                <w:rFonts w:ascii="Arial" w:hAnsi="Arial" w:cs="Arial"/>
                <w:sz w:val="18"/>
                <w:szCs w:val="18"/>
                <w:lang w:eastAsia="en-GB"/>
              </w:rPr>
            </w:pPr>
            <w:r>
              <w:rPr>
                <w:rFonts w:ascii="Arial" w:hAnsi="Arial" w:cs="Arial"/>
                <w:sz w:val="18"/>
                <w:szCs w:val="18"/>
              </w:rPr>
              <w:t>-</w:t>
            </w:r>
            <w:r>
              <w:tab/>
            </w:r>
            <w:r>
              <w:rPr>
                <w:rFonts w:ascii="Arial" w:hAnsi="Arial" w:cs="Arial"/>
                <w:sz w:val="18"/>
                <w:szCs w:val="18"/>
              </w:rPr>
              <w:t xml:space="preserve">When set to true: it indicates that the UDM shall retrieve </w:t>
            </w:r>
            <w:proofErr w:type="spellStart"/>
            <w:r>
              <w:rPr>
                <w:rFonts w:ascii="Arial" w:hAnsi="Arial" w:cs="Arial"/>
                <w:sz w:val="18"/>
                <w:szCs w:val="18"/>
              </w:rPr>
              <w:t>SoR</w:t>
            </w:r>
            <w:proofErr w:type="spellEnd"/>
            <w:r>
              <w:rPr>
                <w:rFonts w:ascii="Arial" w:hAnsi="Arial" w:cs="Arial"/>
                <w:sz w:val="18"/>
                <w:szCs w:val="18"/>
              </w:rPr>
              <w:t xml:space="preserve"> information from the SOR-AF.</w:t>
            </w:r>
          </w:p>
          <w:p w14:paraId="07CD0997" w14:textId="77777777" w:rsidR="000F7A94" w:rsidRDefault="000F7A94">
            <w:pPr>
              <w:pStyle w:val="af8"/>
              <w:keepNext/>
              <w:keepLines/>
              <w:ind w:left="360" w:firstLine="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or absent: it indicates that the retrieval of </w:t>
            </w:r>
            <w:proofErr w:type="spellStart"/>
            <w:r>
              <w:rPr>
                <w:rFonts w:ascii="Arial" w:hAnsi="Arial" w:cs="Arial"/>
                <w:sz w:val="18"/>
                <w:szCs w:val="18"/>
              </w:rPr>
              <w:t>SorInfo</w:t>
            </w:r>
            <w:proofErr w:type="spellEnd"/>
            <w:r>
              <w:rPr>
                <w:rFonts w:ascii="Arial" w:hAnsi="Arial" w:cs="Arial"/>
                <w:sz w:val="18"/>
                <w:szCs w:val="18"/>
              </w:rPr>
              <w:t xml:space="preserve"> from the SOR-AF is not required.</w:t>
            </w:r>
          </w:p>
          <w:p w14:paraId="5FF59715" w14:textId="77777777" w:rsidR="000F7A94" w:rsidRDefault="000F7A94">
            <w:pPr>
              <w:pStyle w:val="TAL"/>
              <w:rPr>
                <w:rFonts w:cs="Arial"/>
                <w:szCs w:val="18"/>
              </w:rPr>
            </w:pPr>
          </w:p>
          <w:p w14:paraId="6BB1E76E" w14:textId="77777777" w:rsidR="000F7A94" w:rsidRDefault="000F7A94">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14:paraId="230848E5" w14:textId="77777777" w:rsidR="000F7A94" w:rsidRDefault="000F7A94">
            <w:pPr>
              <w:pStyle w:val="TAL"/>
              <w:rPr>
                <w:rFonts w:cs="Arial"/>
                <w:szCs w:val="18"/>
              </w:rPr>
            </w:pPr>
          </w:p>
          <w:p w14:paraId="0FE13C41" w14:textId="77777777" w:rsidR="000F7A94" w:rsidRDefault="000F7A94">
            <w:pPr>
              <w:pStyle w:val="TAL"/>
              <w:rPr>
                <w:rFonts w:cs="Arial"/>
                <w:szCs w:val="18"/>
              </w:rPr>
            </w:pPr>
            <w:r>
              <w:rPr>
                <w:rFonts w:cs="Arial"/>
                <w:szCs w:val="18"/>
              </w:rPr>
              <w:t xml:space="preserve">The UDM shall ignore this attribute if it is received in </w:t>
            </w:r>
            <w:proofErr w:type="spellStart"/>
            <w:r>
              <w:rPr>
                <w:rFonts w:cs="Arial"/>
                <w:szCs w:val="18"/>
              </w:rPr>
              <w:t>Nudr</w:t>
            </w:r>
            <w:proofErr w:type="spellEnd"/>
            <w:r>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ED152E4" w14:textId="77777777" w:rsidR="000F7A94" w:rsidRDefault="000F7A94">
            <w:pPr>
              <w:pStyle w:val="TAL"/>
              <w:rPr>
                <w:rFonts w:cs="Arial"/>
                <w:szCs w:val="18"/>
                <w:lang w:eastAsia="zh-CN"/>
              </w:rPr>
            </w:pPr>
          </w:p>
        </w:tc>
      </w:tr>
      <w:tr w:rsidR="000F7A94" w14:paraId="1F00F99B"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136ADD1E" w14:textId="77777777" w:rsidR="000F7A94" w:rsidRDefault="000F7A94">
            <w:pPr>
              <w:pStyle w:val="TAL"/>
              <w:rPr>
                <w:lang w:eastAsia="zh-CN"/>
              </w:rPr>
            </w:pPr>
            <w:proofErr w:type="spellStart"/>
            <w:r>
              <w:rPr>
                <w:lang w:eastAsia="zh-CN"/>
              </w:rPr>
              <w:t>sorUpdateIndicatorList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5B1900F" w14:textId="77777777" w:rsidR="000F7A94" w:rsidRDefault="000F7A94">
            <w:pPr>
              <w:pStyle w:val="TAL"/>
              <w:rPr>
                <w:lang w:eastAsia="zh-CN"/>
              </w:rPr>
            </w:pPr>
            <w:proofErr w:type="gramStart"/>
            <w:r>
              <w:rPr>
                <w:lang w:eastAsia="zh-CN"/>
              </w:rPr>
              <w:t>array(</w:t>
            </w:r>
            <w:proofErr w:type="spellStart"/>
            <w:proofErr w:type="gramEnd"/>
            <w:r>
              <w:t>SorUpdateIndicator</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7F03FDB" w14:textId="77777777" w:rsidR="000F7A94" w:rsidRDefault="000F7A94">
            <w:pPr>
              <w:pStyle w:val="TAC"/>
              <w:rPr>
                <w:lang w:eastAsia="en-GB"/>
              </w:rPr>
            </w:pPr>
            <w:r>
              <w:t>C</w:t>
            </w:r>
          </w:p>
        </w:tc>
        <w:tc>
          <w:tcPr>
            <w:tcW w:w="1137" w:type="dxa"/>
            <w:tcBorders>
              <w:top w:val="single" w:sz="4" w:space="0" w:color="auto"/>
              <w:left w:val="single" w:sz="4" w:space="0" w:color="auto"/>
              <w:bottom w:val="single" w:sz="4" w:space="0" w:color="auto"/>
              <w:right w:val="single" w:sz="4" w:space="0" w:color="auto"/>
            </w:tcBorders>
            <w:hideMark/>
          </w:tcPr>
          <w:p w14:paraId="26CE7513" w14:textId="77777777" w:rsidR="000F7A94" w:rsidRDefault="000F7A94">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96E1C70" w14:textId="77777777" w:rsidR="000F7A94" w:rsidRDefault="000F7A94">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14:paraId="7045D9EA" w14:textId="77777777" w:rsidR="000F7A94" w:rsidRDefault="000F7A94">
            <w:pPr>
              <w:pStyle w:val="af8"/>
              <w:keepNext/>
              <w:keepLines/>
              <w:ind w:left="360" w:firstLine="360"/>
              <w:rPr>
                <w:rFonts w:ascii="Arial" w:hAnsi="Arial" w:cs="Arial"/>
                <w:sz w:val="18"/>
                <w:szCs w:val="18"/>
                <w:lang w:eastAsia="en-GB"/>
              </w:rPr>
            </w:pPr>
            <w:r>
              <w:rPr>
                <w:rFonts w:ascii="Arial" w:hAnsi="Arial" w:cs="Arial"/>
                <w:sz w:val="18"/>
                <w:szCs w:val="18"/>
              </w:rPr>
              <w:t>-</w:t>
            </w:r>
            <w:r>
              <w:tab/>
            </w:r>
            <w:r>
              <w:rPr>
                <w:rFonts w:ascii="Arial" w:hAnsi="Arial" w:cs="Arial"/>
                <w:sz w:val="18"/>
                <w:szCs w:val="18"/>
              </w:rPr>
              <w:t xml:space="preserve">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"Initial Registration" if the value "INITIAL_REGISTRATION" is included;</w:t>
            </w:r>
          </w:p>
          <w:p w14:paraId="42C5CF0F" w14:textId="77777777" w:rsidR="000F7A94" w:rsidRDefault="000F7A94">
            <w:pPr>
              <w:pStyle w:val="af8"/>
              <w:keepNext/>
              <w:keepLines/>
              <w:ind w:left="360" w:firstLine="360"/>
              <w:rPr>
                <w:rFonts w:cs="Arial"/>
                <w:szCs w:val="18"/>
                <w:lang w:eastAsia="zh-CN"/>
              </w:rPr>
            </w:pPr>
            <w:r>
              <w:rPr>
                <w:rFonts w:ascii="Arial" w:hAnsi="Arial" w:cs="Arial"/>
                <w:sz w:val="18"/>
                <w:szCs w:val="18"/>
              </w:rPr>
              <w:t>-</w:t>
            </w:r>
            <w:r>
              <w:tab/>
            </w:r>
            <w:r>
              <w:rPr>
                <w:rFonts w:ascii="Arial" w:hAnsi="Arial" w:cs="Arial"/>
                <w:sz w:val="18"/>
                <w:szCs w:val="18"/>
              </w:rPr>
              <w:t xml:space="preserve">And/or 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"Emergency Registration" if the value "EMERGENCY_REGISTRATION" is included.</w:t>
            </w:r>
          </w:p>
          <w:p w14:paraId="39A53F67" w14:textId="77777777" w:rsidR="000F7A94" w:rsidRDefault="000F7A94">
            <w:pPr>
              <w:pStyle w:val="TAL"/>
              <w:rPr>
                <w:rFonts w:cs="Arial"/>
                <w:szCs w:val="18"/>
                <w:lang w:eastAsia="en-GB"/>
              </w:rPr>
            </w:pPr>
          </w:p>
          <w:p w14:paraId="137E1ACD" w14:textId="77777777" w:rsidR="000F7A94" w:rsidRDefault="000F7A94">
            <w:pPr>
              <w:pStyle w:val="TAL"/>
              <w:rPr>
                <w:rFonts w:cs="Arial"/>
                <w:szCs w:val="18"/>
              </w:rPr>
            </w:pPr>
            <w:r>
              <w:rPr>
                <w:rFonts w:cs="Arial"/>
                <w:szCs w:val="18"/>
              </w:rPr>
              <w:t xml:space="preserve">When absent on </w:t>
            </w:r>
            <w:proofErr w:type="spellStart"/>
            <w:r>
              <w:rPr>
                <w:rFonts w:cs="Arial"/>
                <w:szCs w:val="18"/>
              </w:rPr>
              <w:t>Nudm</w:t>
            </w:r>
            <w:proofErr w:type="spellEnd"/>
            <w:r>
              <w:rPr>
                <w:rFonts w:cs="Arial"/>
                <w:szCs w:val="18"/>
              </w:rPr>
              <w:t xml:space="preserve"> interface, it indicates that the AMF is not requested to retrieve </w:t>
            </w:r>
            <w:proofErr w:type="spellStart"/>
            <w:r>
              <w:rPr>
                <w:rFonts w:cs="Arial"/>
                <w:szCs w:val="18"/>
              </w:rPr>
              <w:t>SoR</w:t>
            </w:r>
            <w:proofErr w:type="spellEnd"/>
            <w:r>
              <w:rPr>
                <w:rFonts w:cs="Arial"/>
                <w:szCs w:val="18"/>
              </w:rPr>
              <w:t xml:space="preserve"> information when the UE performs Registration with either NAS Registration Type "Initial Registration" or NAS Registration Type "Emergency Registration".</w:t>
            </w:r>
          </w:p>
          <w:p w14:paraId="67D6EFC7" w14:textId="77777777" w:rsidR="000F7A94" w:rsidRDefault="000F7A94">
            <w:pPr>
              <w:pStyle w:val="TAL"/>
              <w:rPr>
                <w:rFonts w:cs="Arial"/>
                <w:szCs w:val="18"/>
              </w:rPr>
            </w:pPr>
          </w:p>
          <w:p w14:paraId="3BB9A62C" w14:textId="77777777" w:rsidR="000F7A94" w:rsidRDefault="000F7A94">
            <w:pPr>
              <w:pStyle w:val="TAL"/>
              <w:rPr>
                <w:rFonts w:cs="Arial"/>
                <w:szCs w:val="18"/>
              </w:rPr>
            </w:pPr>
            <w:r>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5C28A9A5" w14:textId="77777777" w:rsidR="000F7A94" w:rsidRDefault="000F7A94">
            <w:pPr>
              <w:pStyle w:val="TAL"/>
              <w:rPr>
                <w:rFonts w:cs="Arial"/>
                <w:szCs w:val="18"/>
                <w:lang w:eastAsia="zh-CN"/>
              </w:rPr>
            </w:pPr>
          </w:p>
        </w:tc>
      </w:tr>
      <w:tr w:rsidR="000F7A94" w14:paraId="5776BBF7"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037480E9" w14:textId="77777777" w:rsidR="000F7A94" w:rsidRDefault="000F7A94">
            <w:pPr>
              <w:pStyle w:val="TAL"/>
              <w:rPr>
                <w:lang w:eastAsia="en-GB"/>
              </w:rPr>
            </w:pPr>
            <w:proofErr w:type="spellStart"/>
            <w:r>
              <w:rPr>
                <w:lang w:eastAsia="zh-CN"/>
              </w:rPr>
              <w:t>upu</w:t>
            </w:r>
            <w:r>
              <w:t>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78216B4" w14:textId="77777777" w:rsidR="000F7A94" w:rsidRDefault="000F7A94">
            <w:pPr>
              <w:pStyle w:val="TAL"/>
            </w:pPr>
            <w:proofErr w:type="spellStart"/>
            <w:r>
              <w:rPr>
                <w:lang w:eastAsia="zh-CN"/>
              </w:rPr>
              <w:t>Upu</w:t>
            </w:r>
            <w:r>
              <w:t>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4ADC9BD"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A212309"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44A0622" w14:textId="77777777" w:rsidR="000F7A94" w:rsidRDefault="000F7A94">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6DA1579" w14:textId="77777777" w:rsidR="000F7A94" w:rsidRDefault="000F7A94">
            <w:pPr>
              <w:pStyle w:val="TAL"/>
              <w:rPr>
                <w:rFonts w:cs="Arial"/>
                <w:szCs w:val="18"/>
              </w:rPr>
            </w:pPr>
          </w:p>
        </w:tc>
      </w:tr>
      <w:tr w:rsidR="000F7A94" w14:paraId="2522ED54"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0115D9FC" w14:textId="77777777" w:rsidR="000F7A94" w:rsidRDefault="000F7A94">
            <w:pPr>
              <w:pStyle w:val="TAL"/>
              <w:rPr>
                <w:lang w:eastAsia="zh-CN"/>
              </w:rPr>
            </w:pPr>
            <w:proofErr w:type="spellStart"/>
            <w:r>
              <w:rPr>
                <w:lang w:eastAsia="zh-CN"/>
              </w:rPr>
              <w:t>routingIndicator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E585790" w14:textId="77777777" w:rsidR="000F7A94" w:rsidRDefault="000F7A94">
            <w:pPr>
              <w:pStyle w:val="TAL"/>
              <w:rPr>
                <w:lang w:eastAsia="zh-CN"/>
              </w:rPr>
            </w:pPr>
            <w:r>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5E23FFEF" w14:textId="77777777" w:rsidR="000F7A94" w:rsidRDefault="000F7A94">
            <w:pPr>
              <w:pStyle w:val="TAC"/>
              <w:rPr>
                <w:lang w:eastAsia="en-GB"/>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61E6A36" w14:textId="77777777" w:rsidR="000F7A94" w:rsidRDefault="000F7A94">
            <w:pPr>
              <w:pStyle w:val="TAL"/>
            </w:pPr>
            <w:r>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7DD7327" w14:textId="77777777" w:rsidR="000F7A94" w:rsidRDefault="000F7A94">
            <w:pPr>
              <w:pStyle w:val="TAL"/>
              <w:rPr>
                <w:rFonts w:cs="Arial"/>
                <w:szCs w:val="18"/>
              </w:rPr>
            </w:pPr>
            <w:r>
              <w:rPr>
                <w:lang w:eastAsia="zh-CN"/>
              </w:rPr>
              <w:t xml:space="preserve">This IE may be sent in </w:t>
            </w:r>
            <w:proofErr w:type="spellStart"/>
            <w:r>
              <w:rPr>
                <w:lang w:eastAsia="zh-CN"/>
              </w:rPr>
              <w:t>Nudm_SDM</w:t>
            </w:r>
            <w:proofErr w:type="spellEnd"/>
            <w:r>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0597A1B2" w14:textId="77777777" w:rsidR="000F7A94" w:rsidRDefault="000F7A94">
            <w:pPr>
              <w:pStyle w:val="TAL"/>
              <w:rPr>
                <w:rFonts w:cs="Arial"/>
                <w:szCs w:val="18"/>
              </w:rPr>
            </w:pPr>
          </w:p>
        </w:tc>
      </w:tr>
      <w:tr w:rsidR="000F7A94" w14:paraId="534454C0"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47F763D1" w14:textId="77777777" w:rsidR="000F7A94" w:rsidRDefault="000F7A94">
            <w:pPr>
              <w:pStyle w:val="TAL"/>
            </w:pPr>
            <w:proofErr w:type="spellStart"/>
            <w:r>
              <w:t>micoAllowed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8BD1A85" w14:textId="77777777" w:rsidR="000F7A94" w:rsidRDefault="000F7A94">
            <w:pPr>
              <w:pStyle w:val="TAL"/>
            </w:pPr>
            <w:proofErr w:type="spellStart"/>
            <w:r>
              <w:t>MicoAllowed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9AF591B"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6FA0CCB"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1C9931F" w14:textId="77777777" w:rsidR="000F7A94" w:rsidRDefault="000F7A94">
            <w:pPr>
              <w:pStyle w:val="TAL"/>
              <w:rPr>
                <w:rFonts w:cs="Arial"/>
                <w:szCs w:val="18"/>
              </w:rPr>
            </w:pPr>
            <w:r>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0D1E0221" w14:textId="77777777" w:rsidR="000F7A94" w:rsidRDefault="000F7A94">
            <w:pPr>
              <w:pStyle w:val="TAL"/>
              <w:rPr>
                <w:rFonts w:cs="Arial"/>
                <w:szCs w:val="18"/>
              </w:rPr>
            </w:pPr>
          </w:p>
        </w:tc>
      </w:tr>
      <w:tr w:rsidR="000F7A94" w14:paraId="3201D1E7"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7F741C64" w14:textId="77777777" w:rsidR="000F7A94" w:rsidRDefault="000F7A94">
            <w:pPr>
              <w:pStyle w:val="TAL"/>
            </w:pPr>
            <w:proofErr w:type="spellStart"/>
            <w:r>
              <w:t>sharedAmDataIds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47235F2" w14:textId="77777777" w:rsidR="000F7A94" w:rsidRDefault="000F7A94">
            <w:pPr>
              <w:pStyle w:val="TAL"/>
            </w:pPr>
            <w:proofErr w:type="gramStart"/>
            <w:r>
              <w:t>array(</w:t>
            </w:r>
            <w:proofErr w:type="spellStart"/>
            <w:proofErr w:type="gramEnd"/>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4C8C4414"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C1C91D3" w14:textId="77777777" w:rsidR="000F7A94" w:rsidRDefault="000F7A94">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2F132E56" w14:textId="77777777" w:rsidR="000F7A94" w:rsidRDefault="000F7A94">
            <w:pPr>
              <w:pStyle w:val="TAL"/>
              <w:rPr>
                <w:rFonts w:cs="Arial"/>
                <w:szCs w:val="18"/>
              </w:rPr>
            </w:pPr>
            <w:r>
              <w:rPr>
                <w:rFonts w:cs="Arial"/>
                <w:szCs w:val="18"/>
              </w:rPr>
              <w:t xml:space="preserve">Identifier of shared Access </w:t>
            </w:r>
            <w:proofErr w:type="gramStart"/>
            <w:r>
              <w:rPr>
                <w:rFonts w:cs="Arial"/>
                <w:szCs w:val="18"/>
              </w:rPr>
              <w:t>And</w:t>
            </w:r>
            <w:proofErr w:type="gramEnd"/>
            <w:r>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hideMark/>
          </w:tcPr>
          <w:p w14:paraId="0DE55530" w14:textId="77777777" w:rsidR="000F7A94" w:rsidRDefault="000F7A94">
            <w:pPr>
              <w:pStyle w:val="TAL"/>
              <w:rPr>
                <w:rFonts w:cs="Arial"/>
                <w:szCs w:val="18"/>
              </w:rPr>
            </w:pPr>
            <w:proofErr w:type="spellStart"/>
            <w:r>
              <w:rPr>
                <w:rFonts w:cs="Arial"/>
                <w:szCs w:val="18"/>
              </w:rPr>
              <w:t>SharedData</w:t>
            </w:r>
            <w:proofErr w:type="spellEnd"/>
          </w:p>
        </w:tc>
      </w:tr>
      <w:tr w:rsidR="000F7A94" w14:paraId="58FA730A"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0ADE5EFE" w14:textId="77777777" w:rsidR="000F7A94" w:rsidRDefault="000F7A94">
            <w:pPr>
              <w:pStyle w:val="TAL"/>
            </w:pPr>
            <w:proofErr w:type="spellStart"/>
            <w:r>
              <w:t>odbPacketServices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FEEE21C" w14:textId="77777777" w:rsidR="000F7A94" w:rsidRDefault="000F7A94">
            <w:pPr>
              <w:pStyle w:val="TAL"/>
            </w:pPr>
            <w:proofErr w:type="spellStart"/>
            <w:r>
              <w:t>OdbPacketServices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A65099D"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12EA3C6"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54DD7AC" w14:textId="77777777" w:rsidR="000F7A94" w:rsidRDefault="000F7A94">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365794F6" w14:textId="77777777" w:rsidR="000F7A94" w:rsidRDefault="000F7A94">
            <w:pPr>
              <w:pStyle w:val="TAL"/>
              <w:rPr>
                <w:rFonts w:cs="Arial"/>
                <w:szCs w:val="18"/>
              </w:rPr>
            </w:pPr>
          </w:p>
        </w:tc>
      </w:tr>
      <w:tr w:rsidR="000F7A94" w14:paraId="1504E5BD"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1B1C2006" w14:textId="77777777" w:rsidR="000F7A94" w:rsidRDefault="000F7A94">
            <w:pPr>
              <w:pStyle w:val="TAL"/>
            </w:pPr>
            <w:proofErr w:type="spellStart"/>
            <w:r>
              <w:t>subscribedDnnList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1055468" w14:textId="77777777" w:rsidR="000F7A94" w:rsidRDefault="000F7A94">
            <w:pPr>
              <w:pStyle w:val="TAL"/>
            </w:pPr>
            <w:proofErr w:type="gramStart"/>
            <w:r>
              <w:t>array(</w:t>
            </w:r>
            <w:proofErr w:type="spellStart"/>
            <w:proofErr w:type="gramEnd"/>
            <w:r>
              <w:t>Dnn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483E588"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30984BF" w14:textId="77777777" w:rsidR="000F7A94" w:rsidRDefault="000F7A94">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0F367446" w14:textId="77777777" w:rsidR="000F7A94" w:rsidRDefault="000F7A94">
            <w:pPr>
              <w:pStyle w:val="TAL"/>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37174F96" w14:textId="77777777" w:rsidR="000F7A94" w:rsidRDefault="000F7A94">
            <w:pPr>
              <w:pStyle w:val="TAL"/>
            </w:pPr>
            <w:r>
              <w:rPr>
                <w:rFonts w:cs="Arial"/>
                <w:szCs w:val="18"/>
              </w:rPr>
              <w:t>When present, this IE shall contain the</w:t>
            </w:r>
            <w:r>
              <w:t xml:space="preserve"> Network Identifier only.</w:t>
            </w:r>
          </w:p>
          <w:p w14:paraId="14550323" w14:textId="77777777" w:rsidR="000F7A94" w:rsidRDefault="000F7A94">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1C6620CC" w14:textId="77777777" w:rsidR="000F7A94" w:rsidRDefault="000F7A94">
            <w:pPr>
              <w:pStyle w:val="TAL"/>
              <w:rPr>
                <w:rFonts w:cs="Arial"/>
                <w:szCs w:val="18"/>
              </w:rPr>
            </w:pPr>
          </w:p>
        </w:tc>
      </w:tr>
      <w:tr w:rsidR="000F7A94" w14:paraId="03F07DEE"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77EE3CE7" w14:textId="77777777" w:rsidR="000F7A94" w:rsidRDefault="000F7A94">
            <w:pPr>
              <w:pStyle w:val="TAL"/>
            </w:pPr>
            <w:proofErr w:type="spellStart"/>
            <w:r>
              <w:rPr>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9A3616F" w14:textId="77777777" w:rsidR="000F7A94" w:rsidRDefault="000F7A94">
            <w:pPr>
              <w:pStyle w:val="TAL"/>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BDD8802" w14:textId="77777777" w:rsidR="000F7A94" w:rsidRDefault="000F7A94">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CB7A6C4"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C859894" w14:textId="77777777" w:rsidR="000F7A94" w:rsidRDefault="000F7A94">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5" w:type="dxa"/>
            <w:tcBorders>
              <w:top w:val="single" w:sz="4" w:space="0" w:color="auto"/>
              <w:left w:val="single" w:sz="4" w:space="0" w:color="auto"/>
              <w:bottom w:val="single" w:sz="4" w:space="0" w:color="auto"/>
              <w:right w:val="single" w:sz="4" w:space="0" w:color="auto"/>
            </w:tcBorders>
          </w:tcPr>
          <w:p w14:paraId="7C3B2467" w14:textId="77777777" w:rsidR="000F7A94" w:rsidRDefault="000F7A94">
            <w:pPr>
              <w:pStyle w:val="TAL"/>
            </w:pPr>
          </w:p>
        </w:tc>
      </w:tr>
      <w:tr w:rsidR="000F7A94" w14:paraId="6A1E332C"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3C1BC656" w14:textId="77777777" w:rsidR="000F7A94" w:rsidRDefault="000F7A94">
            <w:pPr>
              <w:pStyle w:val="TAL"/>
              <w:rPr>
                <w:lang w:eastAsia="zh-CN"/>
              </w:rPr>
            </w:pPr>
            <w:proofErr w:type="spellStart"/>
            <w:r>
              <w:rPr>
                <w:lang w:eastAsia="zh-CN"/>
              </w:rPr>
              <w:t>mdtUserConsent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094B7E6" w14:textId="77777777" w:rsidR="000F7A94" w:rsidRDefault="000F7A94">
            <w:pPr>
              <w:pStyle w:val="TAL"/>
              <w:rPr>
                <w:lang w:eastAsia="zh-CN"/>
              </w:rPr>
            </w:pPr>
            <w:proofErr w:type="spellStart"/>
            <w:r>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45FA030" w14:textId="77777777" w:rsidR="000F7A94" w:rsidRDefault="000F7A9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3911CAA" w14:textId="77777777" w:rsidR="000F7A94" w:rsidRDefault="000F7A94">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1058DB0" w14:textId="77777777" w:rsidR="000F7A94" w:rsidRDefault="000F7A94">
            <w:pPr>
              <w:pStyle w:val="TAL"/>
              <w:rPr>
                <w:rFonts w:cs="Arial"/>
                <w:szCs w:val="18"/>
              </w:rPr>
            </w:pPr>
            <w:r>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MDT activation or not (see clause 4.9 of 3GPP TS 32.422 [48]).</w:t>
            </w:r>
          </w:p>
          <w:p w14:paraId="4D1949F1" w14:textId="77777777" w:rsidR="000F7A94" w:rsidRDefault="000F7A94">
            <w:pPr>
              <w:pStyle w:val="TAL"/>
            </w:pPr>
            <w:r>
              <w:rPr>
                <w:rFonts w:cs="Arial"/>
                <w:szCs w:val="18"/>
                <w:lang w:eastAsia="zh-CN"/>
              </w:rPr>
              <w:t>When absent, "</w:t>
            </w:r>
            <w:r>
              <w:t>CONSENT_NOT_GIVEN</w:t>
            </w:r>
            <w:r>
              <w:rPr>
                <w:rFonts w:cs="Arial"/>
                <w:szCs w:val="18"/>
                <w:lang w:eastAsia="zh-CN"/>
              </w:rPr>
              <w:t>" is the d</w:t>
            </w:r>
            <w:r>
              <w:t>efault value.</w:t>
            </w:r>
          </w:p>
        </w:tc>
        <w:tc>
          <w:tcPr>
            <w:tcW w:w="1705" w:type="dxa"/>
            <w:tcBorders>
              <w:top w:val="single" w:sz="4" w:space="0" w:color="auto"/>
              <w:left w:val="single" w:sz="4" w:space="0" w:color="auto"/>
              <w:bottom w:val="single" w:sz="4" w:space="0" w:color="auto"/>
              <w:right w:val="single" w:sz="4" w:space="0" w:color="auto"/>
            </w:tcBorders>
          </w:tcPr>
          <w:p w14:paraId="5E367472" w14:textId="77777777" w:rsidR="000F7A94" w:rsidRDefault="000F7A94">
            <w:pPr>
              <w:pStyle w:val="TAL"/>
            </w:pPr>
          </w:p>
        </w:tc>
      </w:tr>
      <w:tr w:rsidR="000F7A94" w14:paraId="54561BC0"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239DFF32" w14:textId="77777777" w:rsidR="000F7A94" w:rsidRDefault="000F7A94">
            <w:pPr>
              <w:pStyle w:val="TAL"/>
              <w:rPr>
                <w:lang w:eastAsia="zh-CN"/>
              </w:rPr>
            </w:pPr>
            <w:proofErr w:type="spellStart"/>
            <w:r>
              <w:t>adjacentPlmnMdtUserConsents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F53DD54" w14:textId="77777777" w:rsidR="000F7A94" w:rsidRDefault="000F7A94">
            <w:pPr>
              <w:pStyle w:val="TAL"/>
              <w:rPr>
                <w:lang w:eastAsia="zh-CN"/>
              </w:rPr>
            </w:pPr>
            <w:proofErr w:type="gramStart"/>
            <w:r>
              <w:t>map(</w:t>
            </w:r>
            <w:proofErr w:type="spellStart"/>
            <w:proofErr w:type="gramEnd"/>
            <w:r>
              <w:t>MdtUserConsent</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4F5EDA3F" w14:textId="77777777" w:rsidR="000F7A94" w:rsidRDefault="000F7A94">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04E7911C" w14:textId="77777777" w:rsidR="000F7A94" w:rsidRDefault="000F7A94">
            <w:pPr>
              <w:pStyle w:val="TAL"/>
              <w:rPr>
                <w:lang w:eastAsia="en-GB"/>
              </w:rPr>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42B69A11" w14:textId="77777777" w:rsidR="000F7A94" w:rsidRDefault="000F7A94">
            <w:pPr>
              <w:pStyle w:val="TAL"/>
            </w:pPr>
            <w:r>
              <w:t xml:space="preserve">A map (list of key-value pairs where </w:t>
            </w:r>
            <w:proofErr w:type="spellStart"/>
            <w:r>
              <w:t>PlmnId</w:t>
            </w:r>
            <w:proofErr w:type="spellEnd"/>
            <w:r>
              <w:t xml:space="preserve"> converted to string serves as key; see 3GPP TS 29.571 [7]) of </w:t>
            </w:r>
            <w:proofErr w:type="spellStart"/>
            <w:r>
              <w:t>MdtUserConsents</w:t>
            </w:r>
            <w:proofErr w:type="spellEnd"/>
            <w:r>
              <w:t xml:space="preserve"> for adjacent PLMNs. </w:t>
            </w:r>
          </w:p>
          <w:p w14:paraId="72414F2C" w14:textId="77777777" w:rsidR="000F7A94" w:rsidRDefault="000F7A94">
            <w:pPr>
              <w:pStyle w:val="TAL"/>
            </w:pPr>
            <w:r>
              <w:t xml:space="preserve">May be present if </w:t>
            </w:r>
            <w:proofErr w:type="spellStart"/>
            <w:r>
              <w:t>mdtUserConsent</w:t>
            </w:r>
            <w:proofErr w:type="spellEnd"/>
            <w:r>
              <w:t xml:space="preserve"> is present.</w:t>
            </w:r>
          </w:p>
          <w:p w14:paraId="4E873263" w14:textId="77777777" w:rsidR="000F7A94" w:rsidRDefault="000F7A94">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33A4CCEB" w14:textId="77777777" w:rsidR="000F7A94" w:rsidRDefault="000F7A94">
            <w:pPr>
              <w:pStyle w:val="TAL"/>
            </w:pPr>
          </w:p>
        </w:tc>
      </w:tr>
      <w:tr w:rsidR="000F7A94" w14:paraId="31E20662"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0673806D" w14:textId="77777777" w:rsidR="000F7A94" w:rsidRDefault="000F7A94">
            <w:pPr>
              <w:pStyle w:val="TAL"/>
              <w:rPr>
                <w:lang w:eastAsia="zh-CN"/>
              </w:rPr>
            </w:pPr>
            <w:proofErr w:type="spellStart"/>
            <w:r>
              <w:t>mdtConfiguration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81289C0" w14:textId="77777777" w:rsidR="000F7A94" w:rsidRDefault="000F7A94">
            <w:pPr>
              <w:pStyle w:val="TAL"/>
              <w:rPr>
                <w:lang w:eastAsia="zh-CN"/>
              </w:rPr>
            </w:pPr>
            <w:proofErr w:type="spellStart"/>
            <w:r>
              <w:t>MdtConfiguration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A3B4E6A" w14:textId="77777777" w:rsidR="000F7A94" w:rsidRDefault="000F7A94">
            <w:pPr>
              <w:pStyle w:val="TAC"/>
              <w:rPr>
                <w:lang w:eastAsia="zh-CN"/>
              </w:rPr>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703BECCE" w14:textId="77777777" w:rsidR="000F7A94" w:rsidRDefault="000F7A94">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5F892CC" w14:textId="77777777" w:rsidR="000F7A94" w:rsidRDefault="000F7A94">
            <w:pPr>
              <w:pStyle w:val="TAL"/>
              <w:rPr>
                <w:lang w:eastAsia="zh-CN"/>
              </w:rPr>
            </w:pPr>
            <w:r>
              <w:rPr>
                <w:rFonts w:cs="Arial"/>
                <w:szCs w:val="18"/>
                <w:lang w:eastAsia="zh-CN"/>
              </w:rPr>
              <w:t xml:space="preserve">This IE shall be present if the </w:t>
            </w:r>
            <w:proofErr w:type="gramStart"/>
            <w:r>
              <w:rPr>
                <w:rFonts w:cs="Arial"/>
                <w:szCs w:val="18"/>
                <w:lang w:eastAsia="zh-CN"/>
              </w:rPr>
              <w:t>signalling based</w:t>
            </w:r>
            <w:proofErr w:type="gramEnd"/>
            <w:r>
              <w:rPr>
                <w:rFonts w:cs="Arial"/>
                <w:szCs w:val="18"/>
                <w:lang w:eastAsia="zh-CN"/>
              </w:rPr>
              <w:t xml:space="preserve"> </w:t>
            </w:r>
            <w:r>
              <w:rPr>
                <w:lang w:eastAsia="zh-CN"/>
              </w:rPr>
              <w:t>MDT task is activated.</w:t>
            </w:r>
          </w:p>
          <w:p w14:paraId="6C246E9A" w14:textId="77777777" w:rsidR="000F7A94" w:rsidRDefault="000F7A94">
            <w:pPr>
              <w:pStyle w:val="TAL"/>
              <w:rPr>
                <w:lang w:eastAsia="en-GB"/>
              </w:rPr>
            </w:pPr>
            <w:r>
              <w:rPr>
                <w:rFonts w:cs="Arial"/>
                <w:szCs w:val="18"/>
              </w:rPr>
              <w:t>When present, this IE shall contain MDT configuration data for UE (see clause</w:t>
            </w:r>
            <w:r>
              <w:rPr>
                <w:rFonts w:ascii="MS Gothic" w:eastAsia="MS Gothic" w:hAnsi="MS Gothic" w:cs="Arial" w:hint="eastAsia"/>
                <w:szCs w:val="18"/>
              </w:rPr>
              <w:t> </w:t>
            </w:r>
            <w:r>
              <w:t>4.1.2.</w:t>
            </w:r>
            <w:r>
              <w:rPr>
                <w:lang w:eastAsia="zh-CN"/>
              </w:rPr>
              <w:t>17</w:t>
            </w:r>
            <w:r>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4CB4099F" w14:textId="77777777" w:rsidR="000F7A94" w:rsidRDefault="000F7A94">
            <w:pPr>
              <w:pStyle w:val="TAL"/>
            </w:pPr>
          </w:p>
        </w:tc>
      </w:tr>
      <w:tr w:rsidR="000F7A94" w14:paraId="0A80EDBE"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471BAD7A" w14:textId="77777777" w:rsidR="000F7A94" w:rsidRDefault="000F7A94">
            <w:pPr>
              <w:pStyle w:val="TAL"/>
            </w:pPr>
            <w:proofErr w:type="spellStart"/>
            <w:r>
              <w:t>traceData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BDAECED" w14:textId="77777777" w:rsidR="000F7A94" w:rsidRDefault="000F7A94">
            <w:pPr>
              <w:pStyle w:val="TAL"/>
            </w:pPr>
            <w:proofErr w:type="spellStart"/>
            <w:r>
              <w:t>TraceData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8BFFE23"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8856DD7"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1D3A4E1" w14:textId="77777777" w:rsidR="000F7A94" w:rsidRDefault="000F7A94">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4F690210" w14:textId="77777777" w:rsidR="000F7A94" w:rsidRDefault="000F7A94">
            <w:pPr>
              <w:pStyle w:val="TAL"/>
              <w:rPr>
                <w:rFonts w:cs="Arial"/>
                <w:szCs w:val="18"/>
              </w:rPr>
            </w:pPr>
          </w:p>
        </w:tc>
      </w:tr>
      <w:tr w:rsidR="000F7A94" w14:paraId="7752CA7A"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0F2D41E8" w14:textId="77777777" w:rsidR="000F7A94" w:rsidRDefault="000F7A94">
            <w:pPr>
              <w:pStyle w:val="TAL"/>
            </w:pPr>
            <w:proofErr w:type="spellStart"/>
            <w:r>
              <w:t>sharedTraceDataId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6461761" w14:textId="77777777" w:rsidR="000F7A94" w:rsidRDefault="000F7A94">
            <w:pPr>
              <w:pStyle w:val="TAL"/>
            </w:pPr>
            <w:proofErr w:type="spellStart"/>
            <w:r>
              <w:t>SharedDataId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9FBC39F"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A8C8D5E" w14:textId="77777777" w:rsidR="000F7A94" w:rsidRDefault="000F7A94">
            <w:pPr>
              <w:pStyle w:val="TAL"/>
            </w:pPr>
            <w:r>
              <w:t>0..1</w:t>
            </w:r>
          </w:p>
        </w:tc>
        <w:tc>
          <w:tcPr>
            <w:tcW w:w="4374" w:type="dxa"/>
            <w:tcBorders>
              <w:top w:val="single" w:sz="4" w:space="0" w:color="auto"/>
              <w:left w:val="single" w:sz="4" w:space="0" w:color="auto"/>
              <w:bottom w:val="single" w:sz="4" w:space="0" w:color="auto"/>
              <w:right w:val="single" w:sz="4" w:space="0" w:color="auto"/>
            </w:tcBorders>
            <w:hideMark/>
          </w:tcPr>
          <w:p w14:paraId="6D182A7C" w14:textId="77777777" w:rsidR="000F7A94" w:rsidRDefault="000F7A94">
            <w:pPr>
              <w:pStyle w:val="TAL"/>
              <w:rPr>
                <w:rFonts w:cs="Arial"/>
                <w:szCs w:val="18"/>
              </w:rPr>
            </w:pPr>
            <w:r>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hideMark/>
          </w:tcPr>
          <w:p w14:paraId="5322C0FF" w14:textId="77777777" w:rsidR="000F7A94" w:rsidRDefault="000F7A94">
            <w:pPr>
              <w:pStyle w:val="TAL"/>
              <w:rPr>
                <w:rFonts w:cs="Arial"/>
                <w:szCs w:val="18"/>
              </w:rPr>
            </w:pPr>
            <w:proofErr w:type="spellStart"/>
            <w:r>
              <w:rPr>
                <w:rFonts w:cs="Arial"/>
                <w:szCs w:val="18"/>
              </w:rPr>
              <w:t>SharedData</w:t>
            </w:r>
            <w:proofErr w:type="spellEnd"/>
          </w:p>
        </w:tc>
      </w:tr>
      <w:tr w:rsidR="000F7A94" w14:paraId="729281A1"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3E2EB457" w14:textId="77777777" w:rsidR="000F7A94" w:rsidRDefault="000F7A94">
            <w:pPr>
              <w:pStyle w:val="TAL"/>
            </w:pPr>
            <w:proofErr w:type="spellStart"/>
            <w:r>
              <w:t>cagData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0C93790" w14:textId="77777777" w:rsidR="000F7A94" w:rsidRDefault="000F7A94">
            <w:pPr>
              <w:pStyle w:val="TAL"/>
            </w:pPr>
            <w:proofErr w:type="spellStart"/>
            <w:r>
              <w:t>CagData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2654D80"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35B1E8F"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9B045D7" w14:textId="77777777" w:rsidR="000F7A94" w:rsidRDefault="000F7A94">
            <w:pPr>
              <w:pStyle w:val="TAL"/>
              <w:rPr>
                <w:rFonts w:cs="Arial"/>
                <w:szCs w:val="18"/>
              </w:rPr>
            </w:pPr>
            <w:r>
              <w:rPr>
                <w:rFonts w:cs="Arial"/>
                <w:szCs w:val="18"/>
              </w:rPr>
              <w:t>Closed Access Group Data.</w:t>
            </w:r>
          </w:p>
          <w:p w14:paraId="3A74268B" w14:textId="77777777" w:rsidR="000F7A94" w:rsidRDefault="000F7A94">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hideMark/>
          </w:tcPr>
          <w:p w14:paraId="14F76962" w14:textId="77777777" w:rsidR="000F7A94" w:rsidRDefault="000F7A94">
            <w:pPr>
              <w:pStyle w:val="TAL"/>
              <w:rPr>
                <w:rFonts w:cs="Arial"/>
                <w:szCs w:val="18"/>
              </w:rPr>
            </w:pPr>
            <w:proofErr w:type="spellStart"/>
            <w:r>
              <w:rPr>
                <w:rFonts w:cs="Arial"/>
                <w:szCs w:val="18"/>
              </w:rPr>
              <w:t>CAGFeature</w:t>
            </w:r>
            <w:proofErr w:type="spellEnd"/>
          </w:p>
        </w:tc>
      </w:tr>
      <w:tr w:rsidR="000F7A94" w14:paraId="7328494B"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7984040E" w14:textId="77777777" w:rsidR="000F7A94" w:rsidRDefault="000F7A94">
            <w:pPr>
              <w:pStyle w:val="TAL"/>
            </w:pPr>
            <w:proofErr w:type="spellStart"/>
            <w:r>
              <w:rPr>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89C95FB" w14:textId="77777777" w:rsidR="000F7A94" w:rsidRDefault="000F7A94">
            <w:pPr>
              <w:pStyle w:val="TAL"/>
            </w:pPr>
            <w:proofErr w:type="spellStart"/>
            <w:r>
              <w:rPr>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A3292A2" w14:textId="77777777" w:rsidR="000F7A94" w:rsidRDefault="000F7A94">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12FF92A" w14:textId="77777777" w:rsidR="000F7A94" w:rsidRDefault="000F7A94">
            <w:pPr>
              <w:pStyle w:val="TAL"/>
            </w:pPr>
            <w:r>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8768F75" w14:textId="77777777" w:rsidR="000F7A94" w:rsidRDefault="000F7A94">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376A551E" w14:textId="77777777" w:rsidR="000F7A94" w:rsidRDefault="000F7A94">
            <w:pPr>
              <w:pStyle w:val="TAL"/>
              <w:rPr>
                <w:rFonts w:cs="Arial"/>
                <w:szCs w:val="18"/>
                <w:lang w:eastAsia="en-GB"/>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05504308" w14:textId="77777777" w:rsidR="000F7A94" w:rsidRDefault="000F7A94">
            <w:pPr>
              <w:pStyle w:val="TAL"/>
              <w:keepNext w:val="0"/>
              <w:keepLines w:val="0"/>
              <w:widowControl w:val="0"/>
              <w:rPr>
                <w:rFonts w:cs="Arial"/>
                <w:szCs w:val="18"/>
                <w:lang w:val="en-US" w:eastAsia="zh-CN"/>
              </w:rPr>
            </w:pPr>
          </w:p>
        </w:tc>
      </w:tr>
      <w:tr w:rsidR="000F7A94" w14:paraId="56AA35DD"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6B90B5B5" w14:textId="77777777" w:rsidR="000F7A94" w:rsidRDefault="000F7A94">
            <w:pPr>
              <w:pStyle w:val="TAL"/>
              <w:rPr>
                <w:lang w:eastAsia="en-GB"/>
              </w:rPr>
            </w:pPr>
            <w:proofErr w:type="spellStart"/>
            <w:r>
              <w:rPr>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997DD83" w14:textId="77777777" w:rsidR="000F7A94" w:rsidRDefault="000F7A94">
            <w:pPr>
              <w:pStyle w:val="TAL"/>
            </w:pPr>
            <w:r>
              <w:rPr>
                <w:lang w:val="en-US" w:eastAsia="zh-CN"/>
              </w:rPr>
              <w:t>C</w:t>
            </w:r>
            <w:proofErr w:type="spellStart"/>
            <w:r>
              <w:rPr>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219AEB3" w14:textId="77777777" w:rsidR="000F7A94" w:rsidRDefault="000F7A94">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E4FE723" w14:textId="77777777" w:rsidR="000F7A94" w:rsidRDefault="000F7A94">
            <w:pPr>
              <w:pStyle w:val="TAL"/>
            </w:pPr>
            <w:r>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A6308F4" w14:textId="77777777" w:rsidR="000F7A94" w:rsidRDefault="000F7A94">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145B2706" w14:textId="77777777" w:rsidR="000F7A94" w:rsidRDefault="000F7A94">
            <w:pPr>
              <w:pStyle w:val="TAL"/>
              <w:rPr>
                <w:rFonts w:cs="Arial"/>
                <w:szCs w:val="18"/>
                <w:lang w:eastAsia="en-GB"/>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07F4D55E" w14:textId="77777777" w:rsidR="000F7A94" w:rsidRDefault="000F7A94">
            <w:pPr>
              <w:pStyle w:val="TAL"/>
              <w:keepNext w:val="0"/>
              <w:keepLines w:val="0"/>
              <w:widowControl w:val="0"/>
              <w:rPr>
                <w:rFonts w:cs="Arial"/>
                <w:szCs w:val="18"/>
                <w:lang w:val="en-US" w:eastAsia="zh-CN"/>
              </w:rPr>
            </w:pPr>
          </w:p>
        </w:tc>
      </w:tr>
      <w:tr w:rsidR="000F7A94" w14:paraId="643C5EFF"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5AE13A66" w14:textId="77777777" w:rsidR="000F7A94" w:rsidRDefault="000F7A94">
            <w:pPr>
              <w:pStyle w:val="TAL"/>
              <w:rPr>
                <w:lang w:eastAsia="zh-CN"/>
              </w:rPr>
            </w:pPr>
            <w:proofErr w:type="spellStart"/>
            <w:r>
              <w:rPr>
                <w:lang w:eastAsia="zh-CN"/>
              </w:rPr>
              <w:t>nbIoTUePriority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D8A301A" w14:textId="77777777" w:rsidR="000F7A94" w:rsidRDefault="000F7A94">
            <w:pPr>
              <w:pStyle w:val="TAL"/>
              <w:rPr>
                <w:lang w:eastAsia="zh-CN"/>
              </w:rPr>
            </w:pPr>
            <w:proofErr w:type="spellStart"/>
            <w:r>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9640F25" w14:textId="77777777" w:rsidR="000F7A94" w:rsidRDefault="000F7A9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EA5ACAC" w14:textId="77777777" w:rsidR="000F7A94" w:rsidRDefault="000F7A94">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4DE1F19" w14:textId="77777777" w:rsidR="000F7A94" w:rsidRDefault="000F7A94">
            <w:pPr>
              <w:pStyle w:val="TAL"/>
              <w:rPr>
                <w:rFonts w:cs="Arial"/>
                <w:szCs w:val="18"/>
                <w:lang w:eastAsia="zh-CN"/>
              </w:rPr>
            </w:pPr>
            <w:r>
              <w:rPr>
                <w:rFonts w:cs="Arial"/>
                <w:szCs w:val="18"/>
                <w:lang w:eastAsia="zh-CN"/>
              </w:rPr>
              <w:t>Indicates NB IoT UE priority which is used by the NG-RAN to prioritise resource allocation between UEs accessing via NB-</w:t>
            </w:r>
            <w:proofErr w:type="gramStart"/>
            <w:r>
              <w:rPr>
                <w:rFonts w:cs="Arial"/>
                <w:szCs w:val="18"/>
                <w:lang w:eastAsia="zh-CN"/>
              </w:rPr>
              <w:t>IoT</w:t>
            </w:r>
            <w:r>
              <w:t>(</w:t>
            </w:r>
            <w:proofErr w:type="gramEnd"/>
            <w:r>
              <w:t xml:space="preserve">see clause 5.31.17 </w:t>
            </w:r>
            <w:r>
              <w:rPr>
                <w:rFonts w:cs="Arial"/>
                <w:szCs w:val="18"/>
                <w:lang w:eastAsia="zh-CN"/>
              </w:rPr>
              <w:t>of 3GPP TS 23.501 [2]</w:t>
            </w:r>
            <w:r>
              <w:t>).</w:t>
            </w:r>
          </w:p>
        </w:tc>
        <w:tc>
          <w:tcPr>
            <w:tcW w:w="1705" w:type="dxa"/>
            <w:tcBorders>
              <w:top w:val="single" w:sz="4" w:space="0" w:color="auto"/>
              <w:left w:val="single" w:sz="4" w:space="0" w:color="auto"/>
              <w:bottom w:val="single" w:sz="4" w:space="0" w:color="auto"/>
              <w:right w:val="single" w:sz="4" w:space="0" w:color="auto"/>
            </w:tcBorders>
          </w:tcPr>
          <w:p w14:paraId="285BC90A" w14:textId="77777777" w:rsidR="000F7A94" w:rsidRDefault="000F7A94">
            <w:pPr>
              <w:pStyle w:val="TAL"/>
              <w:rPr>
                <w:rFonts w:cs="Arial"/>
                <w:szCs w:val="18"/>
                <w:lang w:eastAsia="zh-CN"/>
              </w:rPr>
            </w:pPr>
          </w:p>
        </w:tc>
      </w:tr>
      <w:tr w:rsidR="000F7A94" w14:paraId="6C908BFB"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7B1538B8" w14:textId="77777777" w:rsidR="000F7A94" w:rsidRDefault="000F7A94">
            <w:pPr>
              <w:pStyle w:val="TAL"/>
              <w:rPr>
                <w:lang w:eastAsia="zh-CN"/>
              </w:rPr>
            </w:pPr>
            <w:proofErr w:type="spellStart"/>
            <w:r>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82DF41C" w14:textId="77777777" w:rsidR="000F7A94" w:rsidRDefault="000F7A94">
            <w:pPr>
              <w:pStyle w:val="TAL"/>
              <w:rPr>
                <w:lang w:eastAsia="zh-CN"/>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5FACD63" w14:textId="77777777" w:rsidR="000F7A94" w:rsidRDefault="000F7A94">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51A60224" w14:textId="77777777" w:rsidR="000F7A94" w:rsidRDefault="000F7A94">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8ACFB3D" w14:textId="77777777" w:rsidR="000F7A94" w:rsidRDefault="000F7A94">
            <w:pPr>
              <w:pStyle w:val="TAL"/>
              <w:rPr>
                <w:rFonts w:cs="Arial"/>
                <w:szCs w:val="18"/>
              </w:rPr>
            </w:pPr>
            <w:r>
              <w:rPr>
                <w:rFonts w:cs="Arial"/>
                <w:szCs w:val="18"/>
              </w:rPr>
              <w:t>Indicates that the UE is allowed to include NSSAI in the RRC connection establishment in clear text for 3GPP access, as specified in clause 5.15.9 of 3GPP TS 23.501 [2] and clause 4.2.2.2.2 of 3GPP TS 23.502 [3].</w:t>
            </w:r>
          </w:p>
          <w:p w14:paraId="4F2F3D09" w14:textId="77777777" w:rsidR="000F7A94" w:rsidRDefault="000F7A94">
            <w:pPr>
              <w:pStyle w:val="TAL"/>
              <w:rPr>
                <w:rFonts w:cs="Arial"/>
                <w:szCs w:val="18"/>
              </w:rPr>
            </w:pPr>
          </w:p>
          <w:p w14:paraId="62454EFF" w14:textId="77777777" w:rsidR="000F7A94" w:rsidRDefault="000F7A94">
            <w:pPr>
              <w:pStyle w:val="TAL"/>
              <w:rPr>
                <w:rFonts w:cs="Arial"/>
                <w:szCs w:val="18"/>
              </w:rPr>
            </w:pPr>
            <w:r>
              <w:rPr>
                <w:rFonts w:cs="Arial"/>
                <w:szCs w:val="18"/>
              </w:rPr>
              <w:t>true: indicates that NSSAI can be included in RRC connection establishment by the UE.</w:t>
            </w:r>
          </w:p>
          <w:p w14:paraId="17F4667A" w14:textId="77777777" w:rsidR="000F7A94" w:rsidRDefault="000F7A94">
            <w:pPr>
              <w:pStyle w:val="TAL"/>
              <w:rPr>
                <w:rFonts w:cs="Arial"/>
                <w:szCs w:val="18"/>
              </w:rPr>
            </w:pPr>
          </w:p>
          <w:p w14:paraId="160C27FF" w14:textId="77777777" w:rsidR="000F7A94" w:rsidRDefault="000F7A94">
            <w:pPr>
              <w:pStyle w:val="TAL"/>
              <w:rPr>
                <w:rFonts w:cs="Arial"/>
                <w:szCs w:val="18"/>
                <w:lang w:eastAsia="zh-CN"/>
              </w:rPr>
            </w:pPr>
            <w:r>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6B6714A9" w14:textId="77777777" w:rsidR="000F7A94" w:rsidRDefault="000F7A94">
            <w:pPr>
              <w:pStyle w:val="TAL"/>
              <w:rPr>
                <w:rFonts w:cs="Arial"/>
                <w:szCs w:val="18"/>
                <w:lang w:eastAsia="en-GB"/>
              </w:rPr>
            </w:pPr>
          </w:p>
        </w:tc>
      </w:tr>
      <w:tr w:rsidR="000F7A94" w14:paraId="7D398AB6"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00570E4E" w14:textId="77777777" w:rsidR="000F7A94" w:rsidRDefault="000F7A94">
            <w:pPr>
              <w:pStyle w:val="TAL"/>
              <w:rPr>
                <w:lang w:eastAsia="zh-CN"/>
              </w:rPr>
            </w:pPr>
            <w:proofErr w:type="spellStart"/>
            <w:r>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6CC6C07" w14:textId="77777777" w:rsidR="000F7A94" w:rsidRDefault="000F7A94">
            <w:pPr>
              <w:pStyle w:val="TAL"/>
              <w:rPr>
                <w:lang w:eastAsia="zh-CN"/>
              </w:rPr>
            </w:pPr>
            <w:proofErr w:type="spellStart"/>
            <w:r>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B590A09" w14:textId="77777777" w:rsidR="000F7A94" w:rsidRDefault="000F7A94">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71E2B3B0" w14:textId="77777777" w:rsidR="000F7A94" w:rsidRDefault="000F7A94">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1145E86" w14:textId="77777777" w:rsidR="000F7A94" w:rsidRDefault="000F7A94">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257B10A0" w14:textId="77777777" w:rsidR="000F7A94" w:rsidRDefault="000F7A94">
            <w:pPr>
              <w:pStyle w:val="TAL"/>
              <w:rPr>
                <w:rFonts w:cs="Arial"/>
                <w:szCs w:val="18"/>
                <w:lang w:eastAsia="zh-CN"/>
              </w:rPr>
            </w:pPr>
          </w:p>
        </w:tc>
      </w:tr>
      <w:tr w:rsidR="000F7A94" w14:paraId="1578F6E2"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238B57FD" w14:textId="77777777" w:rsidR="000F7A94" w:rsidRDefault="000F7A94">
            <w:pPr>
              <w:pStyle w:val="TAL"/>
              <w:rPr>
                <w:lang w:eastAsia="en-GB"/>
              </w:rPr>
            </w:pPr>
            <w:r>
              <w:t>aun3DeviceConnectivityAllowed</w:t>
            </w:r>
          </w:p>
        </w:tc>
        <w:tc>
          <w:tcPr>
            <w:tcW w:w="1556" w:type="dxa"/>
            <w:tcBorders>
              <w:top w:val="single" w:sz="4" w:space="0" w:color="auto"/>
              <w:left w:val="single" w:sz="4" w:space="0" w:color="auto"/>
              <w:bottom w:val="single" w:sz="4" w:space="0" w:color="auto"/>
              <w:right w:val="single" w:sz="4" w:space="0" w:color="auto"/>
            </w:tcBorders>
            <w:hideMark/>
          </w:tcPr>
          <w:p w14:paraId="33BB3FBB" w14:textId="77777777" w:rsidR="000F7A94" w:rsidRDefault="000F7A9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188B2F7"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44672E3"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DB26167" w14:textId="77777777" w:rsidR="000F7A94" w:rsidRDefault="000F7A94">
            <w:pPr>
              <w:pStyle w:val="TAL"/>
            </w:pPr>
            <w:r>
              <w:rPr>
                <w:rFonts w:cs="Arial"/>
                <w:szCs w:val="18"/>
                <w:lang w:eastAsia="zh-CN"/>
              </w:rPr>
              <w:t xml:space="preserve">Indicates whether the UE is allowed to access as an AUN3 device; see </w:t>
            </w:r>
            <w:r>
              <w:t>3GPP TS 23.316 [37].</w:t>
            </w:r>
          </w:p>
          <w:p w14:paraId="3F4F9EAF" w14:textId="77777777" w:rsidR="000F7A94" w:rsidRDefault="000F7A94">
            <w:pPr>
              <w:pStyle w:val="TAL"/>
            </w:pPr>
            <w:r>
              <w:t>true: indicates allowed</w:t>
            </w:r>
          </w:p>
          <w:p w14:paraId="6C877990" w14:textId="77777777" w:rsidR="000F7A94" w:rsidRDefault="000F7A94">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244F68EC" w14:textId="77777777" w:rsidR="000F7A94" w:rsidRDefault="000F7A94">
            <w:pPr>
              <w:pStyle w:val="TAL"/>
              <w:rPr>
                <w:rFonts w:cs="Arial"/>
                <w:szCs w:val="18"/>
                <w:lang w:eastAsia="zh-CN"/>
              </w:rPr>
            </w:pPr>
          </w:p>
        </w:tc>
      </w:tr>
      <w:tr w:rsidR="000F7A94" w14:paraId="23CA6754"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5CA40B13" w14:textId="77777777" w:rsidR="000F7A94" w:rsidRDefault="000F7A94">
            <w:pPr>
              <w:pStyle w:val="TAL"/>
              <w:rPr>
                <w:lang w:eastAsia="zh-CN"/>
              </w:rPr>
            </w:pPr>
            <w:proofErr w:type="spellStart"/>
            <w:r>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C49C2FA" w14:textId="77777777" w:rsidR="000F7A94" w:rsidRDefault="000F7A94">
            <w:pPr>
              <w:pStyle w:val="TAL"/>
              <w:rPr>
                <w:lang w:eastAsia="zh-CN"/>
              </w:rPr>
            </w:pPr>
            <w:proofErr w:type="spellStart"/>
            <w:r>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4C9B9F3" w14:textId="77777777" w:rsidR="000F7A94" w:rsidRDefault="000F7A9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9EF83E8" w14:textId="77777777" w:rsidR="000F7A94" w:rsidRDefault="000F7A94">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54A432F2" w14:textId="77777777" w:rsidR="000F7A94" w:rsidRDefault="000F7A94">
            <w:pPr>
              <w:pStyle w:val="TAL"/>
              <w:rPr>
                <w:rFonts w:cs="Arial"/>
                <w:szCs w:val="18"/>
                <w:lang w:eastAsia="zh-CN"/>
              </w:rPr>
            </w:pPr>
            <w:r>
              <w:rPr>
                <w:rFonts w:cs="Arial"/>
                <w:szCs w:val="18"/>
                <w:lang w:eastAsia="zh-CN"/>
              </w:rPr>
              <w:t>Indicates Enhanced Coverage Restriction Data for WB-N1 mode.</w:t>
            </w:r>
          </w:p>
          <w:p w14:paraId="3A435BAF" w14:textId="77777777" w:rsidR="000F7A94" w:rsidRDefault="000F7A94">
            <w:pPr>
              <w:pStyle w:val="TAL"/>
              <w:rPr>
                <w:rFonts w:cs="Arial"/>
                <w:szCs w:val="18"/>
                <w:lang w:eastAsia="zh-CN"/>
              </w:rPr>
            </w:pPr>
            <w:r>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45212662" w14:textId="77777777" w:rsidR="000F7A94" w:rsidRDefault="000F7A94">
            <w:pPr>
              <w:pStyle w:val="TAL"/>
              <w:rPr>
                <w:rFonts w:cs="Arial"/>
                <w:szCs w:val="18"/>
                <w:lang w:eastAsia="zh-CN"/>
              </w:rPr>
            </w:pPr>
          </w:p>
        </w:tc>
      </w:tr>
      <w:tr w:rsidR="000F7A94" w14:paraId="2E0DA302"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26EAC04F" w14:textId="77777777" w:rsidR="000F7A94" w:rsidRDefault="000F7A94">
            <w:pPr>
              <w:pStyle w:val="TAL"/>
              <w:rPr>
                <w:lang w:eastAsia="zh-CN"/>
              </w:rPr>
            </w:pPr>
            <w:proofErr w:type="spellStart"/>
            <w:r>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6E0526B" w14:textId="77777777" w:rsidR="000F7A94" w:rsidRDefault="000F7A94">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6C6A3CB" w14:textId="77777777" w:rsidR="000F7A94" w:rsidRDefault="000F7A9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7D86832D" w14:textId="77777777" w:rsidR="000F7A94" w:rsidRDefault="000F7A94">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C634CC9" w14:textId="77777777" w:rsidR="000F7A94" w:rsidRDefault="000F7A94">
            <w:pPr>
              <w:pStyle w:val="TAL"/>
              <w:rPr>
                <w:rFonts w:cs="Arial"/>
                <w:szCs w:val="18"/>
                <w:lang w:eastAsia="zh-CN"/>
              </w:rPr>
            </w:pPr>
            <w:r>
              <w:rPr>
                <w:rFonts w:cs="Arial"/>
                <w:szCs w:val="18"/>
                <w:lang w:eastAsia="zh-CN"/>
              </w:rPr>
              <w:t>If present, this IE shall indicate whether Enhanced Coverage for NB-N1 mode is restricted or not.</w:t>
            </w:r>
          </w:p>
          <w:p w14:paraId="7885832C" w14:textId="77777777" w:rsidR="000F7A94" w:rsidRDefault="000F7A94">
            <w:pPr>
              <w:pStyle w:val="TAL"/>
              <w:rPr>
                <w:rFonts w:cs="Arial"/>
                <w:szCs w:val="18"/>
                <w:lang w:eastAsia="zh-CN"/>
              </w:rPr>
            </w:pPr>
          </w:p>
          <w:p w14:paraId="35062C1E" w14:textId="77777777" w:rsidR="000F7A94" w:rsidRDefault="000F7A94">
            <w:pPr>
              <w:pStyle w:val="TAL"/>
              <w:rPr>
                <w:rFonts w:cs="Arial"/>
                <w:szCs w:val="18"/>
                <w:lang w:eastAsia="zh-CN"/>
              </w:rPr>
            </w:pPr>
            <w:r>
              <w:rPr>
                <w:rFonts w:cs="Arial"/>
                <w:szCs w:val="18"/>
                <w:lang w:eastAsia="zh-CN"/>
              </w:rPr>
              <w:t>true: Enhanced Coverage for NB-N1 mode is restricted.</w:t>
            </w:r>
          </w:p>
          <w:p w14:paraId="48D73B90" w14:textId="77777777" w:rsidR="000F7A94" w:rsidRDefault="000F7A94">
            <w:pPr>
              <w:pStyle w:val="TAL"/>
              <w:rPr>
                <w:rFonts w:cs="Arial"/>
                <w:szCs w:val="18"/>
                <w:lang w:eastAsia="zh-CN"/>
              </w:rPr>
            </w:pPr>
            <w:r>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0414D3CA" w14:textId="77777777" w:rsidR="000F7A94" w:rsidRDefault="000F7A94">
            <w:pPr>
              <w:pStyle w:val="TAL"/>
              <w:rPr>
                <w:rFonts w:cs="Arial"/>
                <w:szCs w:val="18"/>
                <w:lang w:eastAsia="zh-CN"/>
              </w:rPr>
            </w:pPr>
          </w:p>
        </w:tc>
      </w:tr>
      <w:tr w:rsidR="000F7A94" w14:paraId="56B919A0"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5C334729" w14:textId="77777777" w:rsidR="000F7A94" w:rsidRDefault="000F7A94">
            <w:pPr>
              <w:pStyle w:val="TAL"/>
              <w:rPr>
                <w:lang w:eastAsia="zh-CN"/>
              </w:rPr>
            </w:pPr>
            <w:proofErr w:type="spellStart"/>
            <w:r>
              <w:rPr>
                <w:lang w:eastAsia="zh-CN"/>
              </w:rPr>
              <w:t>expectedUeBehaviourList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63DDC04" w14:textId="77777777" w:rsidR="000F7A94" w:rsidRDefault="000F7A94">
            <w:pPr>
              <w:pStyle w:val="TAL"/>
              <w:rPr>
                <w:lang w:eastAsia="zh-CN"/>
              </w:rPr>
            </w:pPr>
            <w:proofErr w:type="spellStart"/>
            <w:r>
              <w:rPr>
                <w:lang w:eastAsia="zh-CN"/>
              </w:rPr>
              <w:t>ExpectedUeBehaviourData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E2E6369" w14:textId="77777777" w:rsidR="000F7A94" w:rsidRDefault="000F7A9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4A8AACE" w14:textId="77777777" w:rsidR="000F7A94" w:rsidRDefault="000F7A94">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5AD7DD2" w14:textId="77777777" w:rsidR="000F7A94" w:rsidRDefault="000F7A94">
            <w:pPr>
              <w:pStyle w:val="TAL"/>
              <w:rPr>
                <w:rFonts w:cs="Arial"/>
                <w:szCs w:val="18"/>
                <w:lang w:eastAsia="zh-CN"/>
              </w:rPr>
            </w:pPr>
            <w:r>
              <w:rPr>
                <w:rFonts w:cs="Arial"/>
                <w:szCs w:val="18"/>
                <w:lang w:eastAsia="zh-CN"/>
              </w:rPr>
              <w:t xml:space="preserve">Indicates Expected UE Behaviour parameters associated with </w:t>
            </w:r>
            <w:proofErr w:type="gramStart"/>
            <w:r>
              <w:rPr>
                <w:rFonts w:cs="Arial"/>
                <w:szCs w:val="18"/>
                <w:lang w:eastAsia="zh-CN"/>
              </w:rPr>
              <w:t>AMF(</w:t>
            </w:r>
            <w:proofErr w:type="gramEnd"/>
            <w:r>
              <w:rPr>
                <w:rFonts w:cs="Arial"/>
                <w:szCs w:val="18"/>
                <w:lang w:eastAsia="zh-CN"/>
              </w:rPr>
              <w:t xml:space="preserve">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4BC0CB16" w14:textId="77777777" w:rsidR="000F7A94" w:rsidRDefault="000F7A94">
            <w:pPr>
              <w:pStyle w:val="TAL"/>
              <w:rPr>
                <w:rFonts w:cs="Arial"/>
                <w:szCs w:val="18"/>
                <w:lang w:eastAsia="zh-CN"/>
              </w:rPr>
            </w:pPr>
          </w:p>
          <w:p w14:paraId="3E3BF71D" w14:textId="77777777" w:rsidR="000F7A94" w:rsidRDefault="000F7A94">
            <w:pPr>
              <w:pStyle w:val="TAL"/>
              <w:rPr>
                <w:rFonts w:cs="Arial"/>
                <w:szCs w:val="18"/>
                <w:lang w:eastAsia="en-GB"/>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p w14:paraId="1D83F17F" w14:textId="77777777" w:rsidR="000F7A94" w:rsidRDefault="000F7A94">
            <w:pPr>
              <w:pStyle w:val="TAL"/>
              <w:rPr>
                <w:rFonts w:cs="Arial"/>
                <w:szCs w:val="18"/>
              </w:rPr>
            </w:pPr>
          </w:p>
          <w:p w14:paraId="69D4666F" w14:textId="77777777" w:rsidR="000F7A94" w:rsidRDefault="000F7A94">
            <w:pPr>
              <w:pStyle w:val="TAL"/>
              <w:rPr>
                <w:rFonts w:cs="Arial"/>
                <w:szCs w:val="18"/>
                <w:lang w:eastAsia="zh-CN"/>
              </w:rPr>
            </w:pPr>
            <w:r>
              <w:rPr>
                <w:rFonts w:cs="Arial"/>
                <w:szCs w:val="18"/>
              </w:rPr>
              <w:t xml:space="preserve">This IE, if present, shall be ignored if parameter </w:t>
            </w:r>
            <w:proofErr w:type="spellStart"/>
            <w:r>
              <w:rPr>
                <w:lang w:eastAsia="zh-CN"/>
              </w:rPr>
              <w:t>expectedUeBehavioursData</w:t>
            </w:r>
            <w:proofErr w:type="spellEnd"/>
            <w:r>
              <w:rPr>
                <w:lang w:eastAsia="zh-CN"/>
              </w:rPr>
              <w:t xml:space="preserve"> is present in </w:t>
            </w:r>
            <w:r>
              <w:rPr>
                <w:noProof/>
              </w:rPr>
              <w:t>AccessAndMobilitySubscriptionData.</w:t>
            </w:r>
          </w:p>
        </w:tc>
        <w:tc>
          <w:tcPr>
            <w:tcW w:w="1705" w:type="dxa"/>
            <w:tcBorders>
              <w:top w:val="single" w:sz="4" w:space="0" w:color="auto"/>
              <w:left w:val="single" w:sz="4" w:space="0" w:color="auto"/>
              <w:bottom w:val="single" w:sz="4" w:space="0" w:color="auto"/>
              <w:right w:val="single" w:sz="4" w:space="0" w:color="auto"/>
            </w:tcBorders>
          </w:tcPr>
          <w:p w14:paraId="146A8D3D" w14:textId="77777777" w:rsidR="000F7A94" w:rsidRDefault="000F7A94">
            <w:pPr>
              <w:pStyle w:val="TAL"/>
              <w:rPr>
                <w:rFonts w:cs="Arial"/>
                <w:szCs w:val="18"/>
                <w:lang w:eastAsia="zh-CN"/>
              </w:rPr>
            </w:pPr>
          </w:p>
        </w:tc>
      </w:tr>
      <w:tr w:rsidR="000F7A94" w14:paraId="11407E43"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1618FF5F" w14:textId="77777777" w:rsidR="000F7A94" w:rsidRDefault="000F7A94">
            <w:pPr>
              <w:pStyle w:val="TAL"/>
              <w:rPr>
                <w:lang w:eastAsia="zh-CN"/>
              </w:rPr>
            </w:pPr>
            <w:proofErr w:type="spellStart"/>
            <w:r>
              <w:rPr>
                <w:lang w:eastAsia="zh-CN"/>
              </w:rPr>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80996BC" w14:textId="77777777" w:rsidR="000F7A94" w:rsidRDefault="000F7A94">
            <w:pPr>
              <w:pStyle w:val="TAL"/>
              <w:rPr>
                <w:lang w:eastAsia="zh-CN"/>
              </w:rPr>
            </w:pPr>
            <w:proofErr w:type="gramStart"/>
            <w:r>
              <w:rPr>
                <w:lang w:eastAsia="zh-CN"/>
              </w:rPr>
              <w:t>map(</w:t>
            </w:r>
            <w:proofErr w:type="spellStart"/>
            <w:proofErr w:type="gramEnd"/>
            <w:r>
              <w:rPr>
                <w:lang w:eastAsia="zh-CN"/>
              </w:rPr>
              <w:t>ExpectedUeBehaviourData</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2E87F1F" w14:textId="77777777" w:rsidR="000F7A94" w:rsidRDefault="000F7A9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C616D0E" w14:textId="77777777" w:rsidR="000F7A94" w:rsidRDefault="000F7A94">
            <w:pPr>
              <w:pStyle w:val="TAL"/>
              <w:rPr>
                <w:lang w:eastAsia="en-GB"/>
              </w:rPr>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0A16CAF" w14:textId="77777777" w:rsidR="000F7A94" w:rsidRDefault="000F7A94">
            <w:pPr>
              <w:pStyle w:val="TAL"/>
              <w:rPr>
                <w:lang w:val="en-US"/>
              </w:rPr>
            </w:pPr>
            <w:r>
              <w:rPr>
                <w:rFonts w:cs="Arial"/>
                <w:szCs w:val="18"/>
              </w:rPr>
              <w:t>A map of</w:t>
            </w:r>
            <w:r>
              <w:rPr>
                <w:rFonts w:cs="Arial"/>
                <w:szCs w:val="18"/>
                <w:lang w:eastAsia="zh-CN"/>
              </w:rPr>
              <w:t xml:space="preserve"> </w:t>
            </w:r>
            <w:proofErr w:type="spellStart"/>
            <w:r>
              <w:rPr>
                <w:lang w:eastAsia="zh-CN"/>
              </w:rPr>
              <w:t>ExpectedUeBehaviourData</w:t>
            </w:r>
            <w:proofErr w:type="spellEnd"/>
            <w:r>
              <w:rPr>
                <w:rFonts w:cs="Arial"/>
                <w:szCs w:val="18"/>
                <w:lang w:eastAsia="zh-CN"/>
              </w:rPr>
              <w:t xml:space="preserve"> associated with AMF (see </w:t>
            </w:r>
            <w:r>
              <w:t xml:space="preserve">clause 5.20 </w:t>
            </w:r>
            <w:r>
              <w:rPr>
                <w:rFonts w:cs="Arial"/>
                <w:szCs w:val="18"/>
                <w:lang w:eastAsia="zh-CN"/>
              </w:rPr>
              <w:t xml:space="preserve">of 3GPP TS 23.501 [2] and clause </w:t>
            </w:r>
            <w:r>
              <w:t xml:space="preserve">4.15.6.3 </w:t>
            </w:r>
            <w:r>
              <w:rPr>
                <w:rFonts w:cs="Arial"/>
                <w:szCs w:val="18"/>
                <w:lang w:eastAsia="zh-CN"/>
              </w:rPr>
              <w:t xml:space="preserve">of 3GPP TS 23.502 [3]). The key of the map shall be a (unique) </w:t>
            </w:r>
            <w:r>
              <w:rPr>
                <w:lang w:val="en-US"/>
              </w:rPr>
              <w:t xml:space="preserve">valid JSON string per clause 7 of </w:t>
            </w:r>
            <w:r>
              <w:rPr>
                <w:noProof/>
                <w:lang w:eastAsia="zh-CN"/>
              </w:rPr>
              <w:t>IETF RFC 8259 [22], with a maximum of 32 characters</w:t>
            </w:r>
            <w:r>
              <w:rPr>
                <w:lang w:val="en-US"/>
              </w:rPr>
              <w:t>.</w:t>
            </w:r>
          </w:p>
          <w:p w14:paraId="3BD341B4" w14:textId="77777777" w:rsidR="000F7A94" w:rsidRDefault="000F7A94">
            <w:pPr>
              <w:pStyle w:val="TAL"/>
              <w:rPr>
                <w:lang w:val="en-US"/>
              </w:rPr>
            </w:pPr>
          </w:p>
          <w:p w14:paraId="328C5ED9" w14:textId="77777777" w:rsidR="000F7A94" w:rsidRDefault="000F7A94">
            <w:pPr>
              <w:pStyle w:val="TAL"/>
              <w:rPr>
                <w:rFonts w:cs="Arial"/>
                <w:szCs w:val="18"/>
                <w:lang w:eastAsia="zh-CN"/>
              </w:rPr>
            </w:pPr>
            <w:r>
              <w:rPr>
                <w:lang w:val="en-US"/>
              </w:rPr>
              <w:t xml:space="preserve">Each attribute in the </w:t>
            </w:r>
            <w:proofErr w:type="spellStart"/>
            <w:r>
              <w:rPr>
                <w:lang w:eastAsia="zh-CN"/>
              </w:rPr>
              <w:t>ExpectedUeBehaviourData</w:t>
            </w:r>
            <w:proofErr w:type="spellEnd"/>
            <w:r>
              <w:rPr>
                <w:lang w:eastAsia="zh-CN"/>
              </w:rPr>
              <w:t xml:space="preserve"> shall only be present in one entry of </w:t>
            </w:r>
            <w:r>
              <w:rPr>
                <w:lang w:val="en-US"/>
              </w:rPr>
              <w:t>the map</w:t>
            </w:r>
            <w:r>
              <w:rPr>
                <w:lang w:eastAsia="zh-CN"/>
              </w:rPr>
              <w:t>.</w:t>
            </w:r>
          </w:p>
          <w:p w14:paraId="4E1F771C" w14:textId="77777777" w:rsidR="000F7A94" w:rsidRDefault="000F7A94">
            <w:pPr>
              <w:pStyle w:val="TAL"/>
              <w:rPr>
                <w:rFonts w:cs="Arial"/>
                <w:szCs w:val="18"/>
                <w:lang w:eastAsia="zh-CN"/>
              </w:rPr>
            </w:pPr>
          </w:p>
          <w:p w14:paraId="28294391" w14:textId="77777777" w:rsidR="000F7A94" w:rsidRDefault="000F7A94">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hideMark/>
          </w:tcPr>
          <w:p w14:paraId="5211D5B6" w14:textId="77777777" w:rsidR="000F7A94" w:rsidRDefault="000F7A94">
            <w:pPr>
              <w:pStyle w:val="TAL"/>
              <w:rPr>
                <w:rFonts w:cs="Arial"/>
                <w:szCs w:val="18"/>
                <w:lang w:eastAsia="zh-CN"/>
              </w:rPr>
            </w:pPr>
            <w:proofErr w:type="spellStart"/>
            <w:r>
              <w:t>ExpectedBehaviourMap</w:t>
            </w:r>
            <w:proofErr w:type="spellEnd"/>
          </w:p>
        </w:tc>
      </w:tr>
      <w:tr w:rsidR="000F7A94" w14:paraId="168E6010"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72388D54" w14:textId="77777777" w:rsidR="000F7A94" w:rsidRDefault="000F7A94">
            <w:pPr>
              <w:pStyle w:val="TAL"/>
              <w:rPr>
                <w:lang w:eastAsia="en-GB"/>
              </w:rPr>
            </w:pPr>
            <w:proofErr w:type="spellStart"/>
            <w:r>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E92CA2B" w14:textId="77777777" w:rsidR="000F7A94" w:rsidRDefault="000F7A94">
            <w:pPr>
              <w:pStyle w:val="TAL"/>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062E129"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C64C061" w14:textId="77777777" w:rsidR="000F7A94" w:rsidRDefault="000F7A94">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503524F3" w14:textId="77777777" w:rsidR="000F7A94" w:rsidRDefault="000F7A94">
            <w:pPr>
              <w:pStyle w:val="TAL"/>
              <w:rPr>
                <w:rFonts w:cs="Arial"/>
                <w:szCs w:val="18"/>
              </w:rPr>
            </w:pPr>
            <w:r>
              <w:rPr>
                <w:rFonts w:cs="Arial"/>
                <w:szCs w:val="18"/>
              </w:rPr>
              <w:t>List of RAT Types that are restricted for use as primary RAT in 5GC and EPC; see 3GPP TS 29.571 [7] (NOTE 2)</w:t>
            </w:r>
          </w:p>
          <w:p w14:paraId="21D764B5" w14:textId="77777777" w:rsidR="000F7A94" w:rsidRDefault="000F7A94">
            <w:pPr>
              <w:pStyle w:val="TAL"/>
              <w:rPr>
                <w:rFonts w:cs="Arial"/>
                <w:szCs w:val="18"/>
              </w:rPr>
            </w:pPr>
            <w:r>
              <w:t>Contains unique items</w:t>
            </w:r>
          </w:p>
        </w:tc>
        <w:tc>
          <w:tcPr>
            <w:tcW w:w="1705" w:type="dxa"/>
            <w:tcBorders>
              <w:top w:val="single" w:sz="4" w:space="0" w:color="auto"/>
              <w:left w:val="single" w:sz="4" w:space="0" w:color="auto"/>
              <w:bottom w:val="single" w:sz="4" w:space="0" w:color="auto"/>
              <w:right w:val="single" w:sz="4" w:space="0" w:color="auto"/>
            </w:tcBorders>
          </w:tcPr>
          <w:p w14:paraId="5F3F32D8" w14:textId="77777777" w:rsidR="000F7A94" w:rsidRDefault="000F7A94">
            <w:pPr>
              <w:pStyle w:val="TAL"/>
              <w:rPr>
                <w:rFonts w:cs="Arial"/>
                <w:szCs w:val="18"/>
              </w:rPr>
            </w:pPr>
          </w:p>
        </w:tc>
      </w:tr>
      <w:tr w:rsidR="000F7A94" w14:paraId="6C839514"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6F080640" w14:textId="77777777" w:rsidR="000F7A94" w:rsidRDefault="000F7A94">
            <w:pPr>
              <w:pStyle w:val="TAL"/>
              <w:rPr>
                <w:lang w:eastAsia="zh-CN"/>
              </w:rPr>
            </w:pPr>
            <w:proofErr w:type="spellStart"/>
            <w:r>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1E4A72F" w14:textId="77777777" w:rsidR="000F7A94" w:rsidRDefault="000F7A94">
            <w:pPr>
              <w:pStyle w:val="TAL"/>
              <w:rPr>
                <w:lang w:eastAsia="zh-CN"/>
              </w:rPr>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BEE7922" w14:textId="77777777" w:rsidR="000F7A94" w:rsidRDefault="000F7A94">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66A9FCFE" w14:textId="77777777" w:rsidR="000F7A94" w:rsidRDefault="000F7A94">
            <w:pPr>
              <w:pStyle w:val="TAL"/>
              <w:rPr>
                <w:lang w:eastAsia="en-GB"/>
              </w:rPr>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225B8ED7" w14:textId="77777777" w:rsidR="000F7A94" w:rsidRDefault="000F7A94">
            <w:pPr>
              <w:pStyle w:val="TAL"/>
              <w:rPr>
                <w:rFonts w:cs="Arial"/>
                <w:szCs w:val="18"/>
              </w:rPr>
            </w:pPr>
            <w:r>
              <w:rPr>
                <w:rFonts w:cs="Arial"/>
                <w:szCs w:val="18"/>
              </w:rPr>
              <w:t>List of RAT Types that are restricted for use as secondary RAT in 5GC and EPC; see 3GPP TS 29.571 [7] (NOTE 2)</w:t>
            </w:r>
          </w:p>
          <w:p w14:paraId="2D839D88" w14:textId="77777777" w:rsidR="000F7A94" w:rsidRDefault="000F7A94">
            <w:pPr>
              <w:pStyle w:val="TAL"/>
              <w:rPr>
                <w:rFonts w:cs="Arial"/>
                <w:szCs w:val="18"/>
                <w:lang w:eastAsia="zh-CN"/>
              </w:rPr>
            </w:pPr>
            <w:r>
              <w:t>Contains unique items</w:t>
            </w:r>
          </w:p>
        </w:tc>
        <w:tc>
          <w:tcPr>
            <w:tcW w:w="1705" w:type="dxa"/>
            <w:tcBorders>
              <w:top w:val="single" w:sz="4" w:space="0" w:color="auto"/>
              <w:left w:val="single" w:sz="4" w:space="0" w:color="auto"/>
              <w:bottom w:val="single" w:sz="4" w:space="0" w:color="auto"/>
              <w:right w:val="single" w:sz="4" w:space="0" w:color="auto"/>
            </w:tcBorders>
          </w:tcPr>
          <w:p w14:paraId="2D3F3290" w14:textId="77777777" w:rsidR="000F7A94" w:rsidRDefault="000F7A94">
            <w:pPr>
              <w:pStyle w:val="TAL"/>
              <w:rPr>
                <w:rFonts w:cs="Arial"/>
                <w:szCs w:val="18"/>
                <w:lang w:eastAsia="en-GB"/>
              </w:rPr>
            </w:pPr>
          </w:p>
        </w:tc>
      </w:tr>
      <w:tr w:rsidR="000F7A94" w14:paraId="6059AC8E"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0EFB0725" w14:textId="77777777" w:rsidR="000F7A94" w:rsidRDefault="000F7A94">
            <w:pPr>
              <w:pStyle w:val="TAL"/>
            </w:pPr>
            <w:proofErr w:type="spellStart"/>
            <w:r>
              <w:rPr>
                <w:lang w:eastAsia="zh-CN"/>
              </w:rPr>
              <w:t>edrxParametersList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F4DD90D" w14:textId="77777777" w:rsidR="000F7A94" w:rsidRDefault="000F7A94">
            <w:pPr>
              <w:pStyle w:val="TAL"/>
            </w:pPr>
            <w:proofErr w:type="gramStart"/>
            <w:r>
              <w:rPr>
                <w:lang w:eastAsia="zh-CN"/>
              </w:rPr>
              <w:t>array(</w:t>
            </w:r>
            <w:proofErr w:type="spellStart"/>
            <w:proofErr w:type="gramEnd"/>
            <w:r>
              <w:rPr>
                <w:lang w:eastAsia="zh-CN"/>
              </w:rPr>
              <w:t>EdrxParameters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88CB3EA" w14:textId="77777777" w:rsidR="000F7A94" w:rsidRDefault="000F7A94">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8DF234D" w14:textId="77777777" w:rsidR="000F7A94" w:rsidRDefault="000F7A94">
            <w:pPr>
              <w:pStyle w:val="TAL"/>
            </w:pPr>
            <w:proofErr w:type="gramStart"/>
            <w:r>
              <w:rPr>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335A0E3A" w14:textId="77777777" w:rsidR="000F7A94" w:rsidRDefault="000F7A94">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20E084F7" w14:textId="77777777" w:rsidR="000F7A94" w:rsidRDefault="000F7A94">
            <w:pPr>
              <w:pStyle w:val="TAL"/>
              <w:rPr>
                <w:rFonts w:cs="Arial"/>
                <w:szCs w:val="18"/>
                <w:lang w:eastAsia="zh-CN"/>
              </w:rPr>
            </w:pPr>
          </w:p>
        </w:tc>
      </w:tr>
      <w:tr w:rsidR="000F7A94" w14:paraId="525B93BD"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6B3D9F98" w14:textId="77777777" w:rsidR="000F7A94" w:rsidRDefault="000F7A94">
            <w:pPr>
              <w:pStyle w:val="TAL"/>
              <w:rPr>
                <w:lang w:eastAsia="zh-CN"/>
              </w:rPr>
            </w:pPr>
            <w:proofErr w:type="spellStart"/>
            <w:r>
              <w:rPr>
                <w:lang w:eastAsia="zh-CN"/>
              </w:rPr>
              <w:t>ptwParametersList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6208C85" w14:textId="77777777" w:rsidR="000F7A94" w:rsidRDefault="000F7A94">
            <w:pPr>
              <w:pStyle w:val="TAL"/>
              <w:rPr>
                <w:lang w:eastAsia="zh-CN"/>
              </w:rPr>
            </w:pPr>
            <w:proofErr w:type="gramStart"/>
            <w:r>
              <w:rPr>
                <w:lang w:eastAsia="zh-CN"/>
              </w:rPr>
              <w:t>array(</w:t>
            </w:r>
            <w:proofErr w:type="spellStart"/>
            <w:proofErr w:type="gramEnd"/>
            <w:r>
              <w:rPr>
                <w:lang w:eastAsia="zh-CN"/>
              </w:rPr>
              <w:t>PtwParameters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9BB9F5D" w14:textId="77777777" w:rsidR="000F7A94" w:rsidRDefault="000F7A9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DDD6C7B" w14:textId="77777777" w:rsidR="000F7A94" w:rsidRDefault="000F7A94">
            <w:pPr>
              <w:pStyle w:val="TAL"/>
              <w:rPr>
                <w:lang w:eastAsia="zh-CN"/>
              </w:rPr>
            </w:pPr>
            <w:proofErr w:type="gramStart"/>
            <w:r>
              <w:rPr>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42977F47" w14:textId="77777777" w:rsidR="000F7A94" w:rsidRDefault="000F7A94">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48FAA367" w14:textId="77777777" w:rsidR="000F7A94" w:rsidRDefault="000F7A94">
            <w:pPr>
              <w:pStyle w:val="TAL"/>
              <w:rPr>
                <w:rFonts w:cs="Arial"/>
                <w:szCs w:val="18"/>
                <w:lang w:eastAsia="zh-CN"/>
              </w:rPr>
            </w:pPr>
          </w:p>
        </w:tc>
      </w:tr>
      <w:tr w:rsidR="000F7A94" w14:paraId="4420B961"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1E3F9407" w14:textId="77777777" w:rsidR="000F7A94" w:rsidRDefault="000F7A94">
            <w:pPr>
              <w:pStyle w:val="TAL"/>
              <w:rPr>
                <w:lang w:eastAsia="en-GB"/>
              </w:rPr>
            </w:pPr>
            <w:proofErr w:type="spellStart"/>
            <w:r>
              <w:t>iabOperationAllowed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81E8645" w14:textId="77777777" w:rsidR="000F7A94" w:rsidRDefault="000F7A9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611C19D"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23D4E85"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4FA1DC8" w14:textId="77777777" w:rsidR="000F7A94" w:rsidRDefault="000F7A94">
            <w:pPr>
              <w:pStyle w:val="TAL"/>
              <w:rPr>
                <w:rFonts w:cs="Arial"/>
                <w:szCs w:val="18"/>
                <w:lang w:eastAsia="zh-CN"/>
              </w:rPr>
            </w:pPr>
            <w:r>
              <w:rPr>
                <w:rFonts w:cs="Arial"/>
                <w:szCs w:val="18"/>
              </w:rPr>
              <w:t xml:space="preserve">Indicates that the UE is allowed for IAB operation (i.e. to operate as IAB-node) as specified in clause 5.35.2 of </w:t>
            </w:r>
            <w:r>
              <w:rPr>
                <w:rFonts w:cs="Arial"/>
                <w:szCs w:val="18"/>
                <w:lang w:eastAsia="zh-CN"/>
              </w:rPr>
              <w:t>3GPP TS 23.501 [2].</w:t>
            </w:r>
          </w:p>
          <w:p w14:paraId="4A5556D9" w14:textId="77777777" w:rsidR="000F7A94" w:rsidRDefault="000F7A94">
            <w:pPr>
              <w:pStyle w:val="TAL"/>
              <w:rPr>
                <w:rFonts w:cs="Arial"/>
                <w:szCs w:val="18"/>
                <w:lang w:eastAsia="zh-CN"/>
              </w:rPr>
            </w:pPr>
          </w:p>
          <w:p w14:paraId="46F1B0D4" w14:textId="77777777" w:rsidR="000F7A94" w:rsidRDefault="000F7A94">
            <w:pPr>
              <w:pStyle w:val="TAL"/>
              <w:rPr>
                <w:rFonts w:cs="Arial"/>
                <w:szCs w:val="18"/>
                <w:lang w:eastAsia="en-GB"/>
              </w:rPr>
            </w:pPr>
            <w:r>
              <w:rPr>
                <w:rFonts w:cs="Arial"/>
                <w:szCs w:val="18"/>
              </w:rPr>
              <w:t>true: indicates that the UE is allowed for IAB operation.</w:t>
            </w:r>
          </w:p>
          <w:p w14:paraId="4119815E" w14:textId="77777777" w:rsidR="000F7A94" w:rsidRDefault="000F7A94">
            <w:pPr>
              <w:pStyle w:val="TAL"/>
              <w:rPr>
                <w:rFonts w:cs="Arial"/>
                <w:szCs w:val="18"/>
              </w:rPr>
            </w:pPr>
          </w:p>
          <w:p w14:paraId="0A84D083" w14:textId="77777777" w:rsidR="000F7A94" w:rsidRDefault="000F7A94">
            <w:pPr>
              <w:pStyle w:val="TAL"/>
              <w:rPr>
                <w:rFonts w:cs="Arial"/>
                <w:szCs w:val="18"/>
              </w:rPr>
            </w:pPr>
            <w:r>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243FF181" w14:textId="77777777" w:rsidR="000F7A94" w:rsidRDefault="000F7A94">
            <w:pPr>
              <w:pStyle w:val="TAL"/>
              <w:rPr>
                <w:rFonts w:cs="Arial"/>
                <w:szCs w:val="18"/>
              </w:rPr>
            </w:pPr>
          </w:p>
        </w:tc>
      </w:tr>
      <w:tr w:rsidR="000F7A94" w14:paraId="21A62EB5"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36749E13" w14:textId="77777777" w:rsidR="000F7A94" w:rsidRDefault="000F7A94">
            <w:pPr>
              <w:pStyle w:val="TAL"/>
            </w:pPr>
            <w:proofErr w:type="spellStart"/>
            <w:r>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2E0FE98" w14:textId="77777777" w:rsidR="000F7A94" w:rsidRDefault="000F7A94">
            <w:pPr>
              <w:pStyle w:val="TAL"/>
            </w:pPr>
            <w:proofErr w:type="gramStart"/>
            <w:r>
              <w:t>map(</w:t>
            </w:r>
            <w:proofErr w:type="spellStart"/>
            <w:proofErr w:type="gramEnd"/>
            <w:r>
              <w:t>PlmnRestriction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C93CFD4"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D98E436" w14:textId="77777777" w:rsidR="000F7A94" w:rsidRDefault="000F7A94">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7D77D08B" w14:textId="77777777" w:rsidR="000F7A94" w:rsidRDefault="000F7A94">
            <w:pPr>
              <w:pStyle w:val="TAL"/>
              <w:rPr>
                <w:rFonts w:cs="Arial"/>
                <w:szCs w:val="18"/>
              </w:rPr>
            </w:pPr>
            <w:r>
              <w:t xml:space="preserve">A map (list of key-value pairs where </w:t>
            </w:r>
            <w:proofErr w:type="spellStart"/>
            <w:r>
              <w:t>PlmnId</w:t>
            </w:r>
            <w:proofErr w:type="spellEnd"/>
            <w:r>
              <w:t xml:space="preserve"> converted to string serves as key; see 3GPP TS 29.571 [7]) of </w:t>
            </w:r>
            <w:proofErr w:type="spellStart"/>
            <w:r>
              <w:t>PlmnRestrictions</w:t>
            </w:r>
            <w:proofErr w:type="spellEnd"/>
            <w:r>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78885808" w14:textId="77777777" w:rsidR="000F7A94" w:rsidRDefault="000F7A94">
            <w:pPr>
              <w:pStyle w:val="TAL"/>
              <w:rPr>
                <w:rFonts w:cs="Arial"/>
                <w:szCs w:val="18"/>
              </w:rPr>
            </w:pPr>
          </w:p>
        </w:tc>
      </w:tr>
      <w:tr w:rsidR="000F7A94" w14:paraId="092635E8"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7F5A9CB5" w14:textId="77777777" w:rsidR="000F7A94" w:rsidRDefault="000F7A94">
            <w:pPr>
              <w:pStyle w:val="TAL"/>
            </w:pPr>
            <w:proofErr w:type="spellStart"/>
            <w:r>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23ACC7B" w14:textId="77777777" w:rsidR="000F7A94" w:rsidRDefault="000F7A94">
            <w:pPr>
              <w:pStyle w:val="TAL"/>
            </w:pPr>
            <w:proofErr w:type="gramStart"/>
            <w:r>
              <w:t>array(</w:t>
            </w:r>
            <w:proofErr w:type="spellStart"/>
            <w:proofErr w:type="gramEnd"/>
            <w:r>
              <w:t>WirelineArea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4C366EC"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7503637" w14:textId="77777777" w:rsidR="000F7A94" w:rsidRDefault="000F7A94">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6B3CA495" w14:textId="77777777" w:rsidR="000F7A94" w:rsidRDefault="000F7A94">
            <w:pPr>
              <w:pStyle w:val="TAL"/>
            </w:pPr>
            <w:r>
              <w:rPr>
                <w:rFonts w:cs="Arial"/>
                <w:szCs w:val="18"/>
              </w:rPr>
              <w:t xml:space="preserve">List of forbidden areas for </w:t>
            </w:r>
            <w:r>
              <w:t>5G-BRG</w:t>
            </w:r>
            <w:r>
              <w:rPr>
                <w:lang w:eastAsia="zh-CN"/>
              </w:rPr>
              <w:t>/</w:t>
            </w:r>
            <w:r>
              <w:t>5G-CRG/FN-CRG (NOTE 6, NOTE 7)</w:t>
            </w:r>
          </w:p>
        </w:tc>
        <w:tc>
          <w:tcPr>
            <w:tcW w:w="1705" w:type="dxa"/>
            <w:tcBorders>
              <w:top w:val="single" w:sz="4" w:space="0" w:color="auto"/>
              <w:left w:val="single" w:sz="4" w:space="0" w:color="auto"/>
              <w:bottom w:val="single" w:sz="4" w:space="0" w:color="auto"/>
              <w:right w:val="single" w:sz="4" w:space="0" w:color="auto"/>
            </w:tcBorders>
          </w:tcPr>
          <w:p w14:paraId="1082E8B6" w14:textId="77777777" w:rsidR="000F7A94" w:rsidRDefault="000F7A94">
            <w:pPr>
              <w:pStyle w:val="TAL"/>
              <w:rPr>
                <w:rFonts w:cs="Arial"/>
                <w:szCs w:val="18"/>
              </w:rPr>
            </w:pPr>
          </w:p>
        </w:tc>
      </w:tr>
      <w:tr w:rsidR="000F7A94" w14:paraId="4EC416F2"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19EECA11" w14:textId="77777777" w:rsidR="000F7A94" w:rsidRDefault="000F7A94">
            <w:pPr>
              <w:pStyle w:val="TAL"/>
            </w:pPr>
            <w:proofErr w:type="spellStart"/>
            <w:r>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8CABE45" w14:textId="77777777" w:rsidR="000F7A94" w:rsidRDefault="000F7A94">
            <w:pPr>
              <w:pStyle w:val="TAL"/>
            </w:pPr>
            <w:proofErr w:type="spellStart"/>
            <w:r>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4F263F1"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1F0C63B"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CF18951" w14:textId="77777777" w:rsidR="000F7A94" w:rsidRDefault="000F7A94">
            <w:pPr>
              <w:pStyle w:val="TAL"/>
            </w:pPr>
            <w:r>
              <w:rPr>
                <w:rFonts w:cs="Arial"/>
                <w:szCs w:val="18"/>
              </w:rPr>
              <w:t xml:space="preserve">Subscribed Service Area Restriction for </w:t>
            </w:r>
            <w:r>
              <w:t>5G-BRG</w:t>
            </w:r>
            <w:r>
              <w:rPr>
                <w:lang w:eastAsia="zh-CN"/>
              </w:rPr>
              <w:t>/</w:t>
            </w:r>
            <w:r>
              <w:t>5G-CRG/FN-CRG (NOTE 7)</w:t>
            </w:r>
          </w:p>
        </w:tc>
        <w:tc>
          <w:tcPr>
            <w:tcW w:w="1705" w:type="dxa"/>
            <w:tcBorders>
              <w:top w:val="single" w:sz="4" w:space="0" w:color="auto"/>
              <w:left w:val="single" w:sz="4" w:space="0" w:color="auto"/>
              <w:bottom w:val="single" w:sz="4" w:space="0" w:color="auto"/>
              <w:right w:val="single" w:sz="4" w:space="0" w:color="auto"/>
            </w:tcBorders>
          </w:tcPr>
          <w:p w14:paraId="592DD7FE" w14:textId="77777777" w:rsidR="000F7A94" w:rsidRDefault="000F7A94">
            <w:pPr>
              <w:pStyle w:val="TAL"/>
              <w:rPr>
                <w:rFonts w:cs="Arial"/>
                <w:szCs w:val="18"/>
              </w:rPr>
            </w:pPr>
          </w:p>
        </w:tc>
      </w:tr>
      <w:tr w:rsidR="000F7A94" w14:paraId="49AB4F7C"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53B11C6D" w14:textId="77777777" w:rsidR="000F7A94" w:rsidRDefault="000F7A94">
            <w:pPr>
              <w:pStyle w:val="TAL"/>
            </w:pPr>
            <w:proofErr w:type="spellStart"/>
            <w:r>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C9C6B9F" w14:textId="77777777" w:rsidR="000F7A94" w:rsidRDefault="000F7A94">
            <w:pPr>
              <w:pStyle w:val="TAL"/>
            </w:pPr>
            <w:proofErr w:type="gramStart"/>
            <w:r>
              <w:rPr>
                <w:lang w:eastAsia="zh-CN"/>
              </w:rPr>
              <w:t>array(</w:t>
            </w:r>
            <w:proofErr w:type="spellStart"/>
            <w:proofErr w:type="gramEnd"/>
            <w:r>
              <w:rPr>
                <w:lang w:eastAsia="zh-CN"/>
              </w:rPr>
              <w:t>PcfSelectionAssistanceInfo</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7D98D6D" w14:textId="77777777" w:rsidR="000F7A94" w:rsidRDefault="000F7A94">
            <w:pPr>
              <w:pStyle w:val="TAC"/>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60136031" w14:textId="77777777" w:rsidR="000F7A94" w:rsidRDefault="000F7A94">
            <w:pPr>
              <w:pStyle w:val="TAL"/>
            </w:pPr>
            <w:proofErr w:type="gramStart"/>
            <w:r>
              <w:rPr>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625E3095" w14:textId="77777777" w:rsidR="000F7A94" w:rsidRDefault="000F7A94">
            <w:pPr>
              <w:pStyle w:val="TAL"/>
              <w:rPr>
                <w:rFonts w:cs="Arial"/>
                <w:szCs w:val="18"/>
              </w:rPr>
            </w:pPr>
            <w:r>
              <w:rPr>
                <w:rFonts w:cs="Arial"/>
                <w:szCs w:val="18"/>
                <w:lang w:eastAsia="zh-CN"/>
              </w:rPr>
              <w:t>List of combination of DNN and S-NSSAI that indicates that the same PCF needs to be selected by the AMF. (NOTE 5)</w:t>
            </w:r>
          </w:p>
        </w:tc>
        <w:tc>
          <w:tcPr>
            <w:tcW w:w="1705" w:type="dxa"/>
            <w:tcBorders>
              <w:top w:val="single" w:sz="4" w:space="0" w:color="auto"/>
              <w:left w:val="single" w:sz="4" w:space="0" w:color="auto"/>
              <w:bottom w:val="single" w:sz="4" w:space="0" w:color="auto"/>
              <w:right w:val="single" w:sz="4" w:space="0" w:color="auto"/>
            </w:tcBorders>
          </w:tcPr>
          <w:p w14:paraId="527ABCD6" w14:textId="77777777" w:rsidR="000F7A94" w:rsidRDefault="000F7A94">
            <w:pPr>
              <w:pStyle w:val="TAL"/>
              <w:rPr>
                <w:rFonts w:cs="Arial"/>
                <w:szCs w:val="18"/>
              </w:rPr>
            </w:pPr>
          </w:p>
        </w:tc>
      </w:tr>
      <w:tr w:rsidR="000F7A94" w14:paraId="47B805E1"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4C15178C" w14:textId="77777777" w:rsidR="000F7A94" w:rsidRDefault="000F7A94">
            <w:pPr>
              <w:pStyle w:val="TAL"/>
            </w:pPr>
            <w:proofErr w:type="spellStart"/>
            <w:r>
              <w:rPr>
                <w:lang w:eastAsia="zh-CN"/>
              </w:rPr>
              <w:t>aerialUe</w:t>
            </w:r>
            <w:r>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03524FB" w14:textId="77777777" w:rsidR="000F7A94" w:rsidRDefault="000F7A94">
            <w:pPr>
              <w:pStyle w:val="TAL"/>
            </w:pPr>
            <w:proofErr w:type="spellStart"/>
            <w:r>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1D8AA31"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006010E"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1633541" w14:textId="77777777" w:rsidR="000F7A94" w:rsidRDefault="000F7A94">
            <w:pPr>
              <w:pStyle w:val="TAL"/>
              <w:rPr>
                <w:rFonts w:cs="Arial"/>
                <w:szCs w:val="18"/>
              </w:rPr>
            </w:pPr>
            <w:r>
              <w:rPr>
                <w:rFonts w:cs="Arial"/>
                <w:szCs w:val="18"/>
                <w:lang w:eastAsia="zh-CN"/>
              </w:rPr>
              <w:t>This IE shall contain the subscribed Aerial UE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75FEB6CE" w14:textId="77777777" w:rsidR="000F7A94" w:rsidRDefault="000F7A94">
            <w:pPr>
              <w:pStyle w:val="TAL"/>
              <w:rPr>
                <w:rFonts w:cs="Arial"/>
                <w:szCs w:val="18"/>
              </w:rPr>
            </w:pPr>
          </w:p>
        </w:tc>
      </w:tr>
      <w:tr w:rsidR="000F7A94" w14:paraId="12F94E17"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79C66B1E" w14:textId="77777777" w:rsidR="000F7A94" w:rsidRDefault="000F7A94">
            <w:pPr>
              <w:pStyle w:val="TAL"/>
              <w:rPr>
                <w:lang w:eastAsia="zh-CN"/>
              </w:rPr>
            </w:pPr>
            <w:proofErr w:type="spellStart"/>
            <w:r>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C084AB2" w14:textId="77777777" w:rsidR="000F7A94" w:rsidRDefault="000F7A94">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5265E9C" w14:textId="77777777" w:rsidR="000F7A94" w:rsidRDefault="000F7A94">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5C087F9B"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D143DBE" w14:textId="77777777" w:rsidR="000F7A94" w:rsidRDefault="000F7A94">
            <w:pPr>
              <w:pStyle w:val="TAL"/>
              <w:rPr>
                <w:rFonts w:cs="Arial"/>
                <w:szCs w:val="18"/>
                <w:lang w:eastAsia="zh-CN"/>
              </w:rPr>
            </w:pPr>
            <w:r>
              <w:rPr>
                <w:rFonts w:cs="Arial"/>
                <w:szCs w:val="18"/>
              </w:rPr>
              <w:t xml:space="preserve">This IE is used by </w:t>
            </w:r>
            <w:proofErr w:type="spellStart"/>
            <w:r>
              <w:t>Nudr_DataRepository</w:t>
            </w:r>
            <w:proofErr w:type="spellEnd"/>
            <w:r>
              <w:t xml:space="preserve"> API starting with 3GPP Rel-17 and onwards (see Table 5.2.3.3.1-3 in 3GPP TS 29.505 [10]). </w:t>
            </w:r>
            <w:r>
              <w:rPr>
                <w:rFonts w:cs="Arial"/>
                <w:szCs w:val="18"/>
              </w:rPr>
              <w:t xml:space="preserve">If present, this IE contains information on the roaming restrictions. </w:t>
            </w:r>
            <w:r>
              <w:rPr>
                <w:lang w:val="en-US"/>
              </w:rPr>
              <w:t>If this IE is absent e.g. if the UDR is not provisioned with the serving PLMN ID, then the UDM may use the UE's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C917319" w14:textId="77777777" w:rsidR="000F7A94" w:rsidRDefault="000F7A94">
            <w:pPr>
              <w:pStyle w:val="TAL"/>
              <w:rPr>
                <w:rFonts w:cs="Arial"/>
                <w:szCs w:val="18"/>
                <w:lang w:eastAsia="en-GB"/>
              </w:rPr>
            </w:pPr>
          </w:p>
        </w:tc>
      </w:tr>
      <w:tr w:rsidR="000F7A94" w14:paraId="1BD77EF6"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01359131" w14:textId="77777777" w:rsidR="000F7A94" w:rsidRDefault="000F7A94">
            <w:pPr>
              <w:pStyle w:val="TAL"/>
              <w:rPr>
                <w:lang w:eastAsia="zh-CN"/>
              </w:rPr>
            </w:pPr>
            <w:proofErr w:type="spellStart"/>
            <w:r>
              <w:rPr>
                <w:lang w:eastAsia="zh-CN"/>
              </w:rPr>
              <w:t>remoteProvInd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F0FA730" w14:textId="77777777" w:rsidR="000F7A94" w:rsidRDefault="000F7A94">
            <w:pPr>
              <w:pStyle w:val="TAL"/>
              <w:rPr>
                <w:lang w:eastAsia="ja-JP"/>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68DEAF5" w14:textId="77777777" w:rsidR="000F7A94" w:rsidRDefault="000F7A94">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5D7B6416"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1BB8AD7" w14:textId="77777777" w:rsidR="000F7A94" w:rsidRDefault="000F7A94">
            <w:pPr>
              <w:pStyle w:val="TAL"/>
              <w:rPr>
                <w:szCs w:val="18"/>
              </w:rPr>
            </w:pPr>
            <w:r>
              <w:rPr>
                <w:rFonts w:cs="Arial"/>
                <w:szCs w:val="18"/>
              </w:rPr>
              <w:t xml:space="preserve">Indicates whether the UE is allowed only for </w:t>
            </w:r>
            <w:r>
              <w:rPr>
                <w:szCs w:val="18"/>
              </w:rPr>
              <w:t>Remote Provisioning</w:t>
            </w:r>
            <w:r>
              <w:rPr>
                <w:rFonts w:cs="Arial"/>
                <w:szCs w:val="18"/>
              </w:rPr>
              <w:t xml:space="preserve"> as specified in clause 5.30.2.10.3.2 of </w:t>
            </w:r>
            <w:r>
              <w:rPr>
                <w:rFonts w:cs="Arial"/>
                <w:szCs w:val="18"/>
                <w:lang w:eastAsia="zh-CN"/>
              </w:rPr>
              <w:t xml:space="preserve">3GPP TS 23.501 [2]. </w:t>
            </w:r>
            <w:r>
              <w:rPr>
                <w:rFonts w:cs="Arial"/>
                <w:szCs w:val="18"/>
              </w:rPr>
              <w:t xml:space="preserve">UE subscription either allows, or does not allow the </w:t>
            </w:r>
            <w:r>
              <w:rPr>
                <w:szCs w:val="18"/>
              </w:rPr>
              <w:t>UE to access the PLMN as the Onboarding Network using PLMN credentials.</w:t>
            </w:r>
          </w:p>
          <w:p w14:paraId="72CA34B1" w14:textId="77777777" w:rsidR="000F7A94" w:rsidRDefault="000F7A94">
            <w:pPr>
              <w:pStyle w:val="TAL"/>
              <w:rPr>
                <w:rFonts w:cs="Arial"/>
                <w:szCs w:val="18"/>
                <w:lang w:eastAsia="zh-CN"/>
              </w:rPr>
            </w:pPr>
          </w:p>
          <w:p w14:paraId="52545B4B" w14:textId="77777777" w:rsidR="000F7A94" w:rsidRDefault="000F7A94">
            <w:pPr>
              <w:pStyle w:val="B1"/>
              <w:rPr>
                <w:rFonts w:ascii="Arial" w:hAnsi="Arial" w:cs="Arial"/>
                <w:sz w:val="18"/>
                <w:szCs w:val="18"/>
                <w:lang w:eastAsia="en-GB"/>
              </w:rPr>
            </w:pPr>
            <w:r>
              <w:rPr>
                <w:rFonts w:ascii="Arial" w:hAnsi="Arial" w:cs="Arial"/>
                <w:sz w:val="18"/>
                <w:szCs w:val="18"/>
              </w:rPr>
              <w:t>-</w:t>
            </w:r>
            <w:r>
              <w:rPr>
                <w:lang w:eastAsia="zh-CN"/>
              </w:rPr>
              <w:tab/>
            </w:r>
            <w:r>
              <w:rPr>
                <w:rFonts w:ascii="Arial" w:hAnsi="Arial" w:cs="Arial"/>
                <w:sz w:val="18"/>
                <w:szCs w:val="18"/>
              </w:rPr>
              <w:t>false (default), or the attribute is absent: indicates that the UE is not restricted to the Onboarding only;</w:t>
            </w:r>
          </w:p>
          <w:p w14:paraId="093F22CB" w14:textId="77777777" w:rsidR="000F7A94" w:rsidRDefault="000F7A94">
            <w:pPr>
              <w:pStyle w:val="TAL"/>
              <w:rPr>
                <w:rFonts w:cs="Arial"/>
                <w:szCs w:val="18"/>
              </w:rPr>
            </w:pPr>
            <w:r>
              <w:rPr>
                <w:rFonts w:cs="Arial"/>
                <w:szCs w:val="18"/>
              </w:rPr>
              <w:t>-</w:t>
            </w:r>
            <w:r>
              <w:rPr>
                <w:lang w:eastAsia="zh-CN"/>
              </w:rPr>
              <w:tab/>
            </w:r>
            <w:r>
              <w:rPr>
                <w:rFonts w:cs="Arial"/>
                <w:szCs w:val="18"/>
              </w:rPr>
              <w:t>true: indicates that the UE is allowed only for the Onboarding.</w:t>
            </w:r>
          </w:p>
        </w:tc>
        <w:tc>
          <w:tcPr>
            <w:tcW w:w="1705" w:type="dxa"/>
            <w:tcBorders>
              <w:top w:val="single" w:sz="4" w:space="0" w:color="auto"/>
              <w:left w:val="single" w:sz="4" w:space="0" w:color="auto"/>
              <w:bottom w:val="single" w:sz="4" w:space="0" w:color="auto"/>
              <w:right w:val="single" w:sz="4" w:space="0" w:color="auto"/>
            </w:tcBorders>
          </w:tcPr>
          <w:p w14:paraId="5626715A" w14:textId="77777777" w:rsidR="000F7A94" w:rsidRDefault="000F7A94">
            <w:pPr>
              <w:pStyle w:val="TAL"/>
              <w:rPr>
                <w:rFonts w:cs="Arial"/>
                <w:szCs w:val="18"/>
              </w:rPr>
            </w:pPr>
          </w:p>
        </w:tc>
      </w:tr>
      <w:tr w:rsidR="000F7A94" w14:paraId="203BD881"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352E611C" w14:textId="77777777" w:rsidR="000F7A94" w:rsidRDefault="000F7A94">
            <w:pPr>
              <w:pStyle w:val="TAL"/>
              <w:rPr>
                <w:lang w:eastAsia="zh-CN"/>
              </w:rPr>
            </w:pPr>
            <w:r>
              <w:t>3gppChargingCharacteristics</w:t>
            </w:r>
          </w:p>
        </w:tc>
        <w:tc>
          <w:tcPr>
            <w:tcW w:w="1556" w:type="dxa"/>
            <w:tcBorders>
              <w:top w:val="single" w:sz="4" w:space="0" w:color="auto"/>
              <w:left w:val="single" w:sz="4" w:space="0" w:color="auto"/>
              <w:bottom w:val="single" w:sz="4" w:space="0" w:color="auto"/>
              <w:right w:val="single" w:sz="4" w:space="0" w:color="auto"/>
            </w:tcBorders>
            <w:hideMark/>
          </w:tcPr>
          <w:p w14:paraId="4F503C6C" w14:textId="77777777" w:rsidR="000F7A94" w:rsidRDefault="000F7A94">
            <w:pPr>
              <w:pStyle w:val="TAL"/>
              <w:rPr>
                <w:lang w:eastAsia="en-GB"/>
              </w:rPr>
            </w:pPr>
            <w:r>
              <w:t>3GppChargingCharacteristics</w:t>
            </w:r>
          </w:p>
        </w:tc>
        <w:tc>
          <w:tcPr>
            <w:tcW w:w="426" w:type="dxa"/>
            <w:tcBorders>
              <w:top w:val="single" w:sz="4" w:space="0" w:color="auto"/>
              <w:left w:val="single" w:sz="4" w:space="0" w:color="auto"/>
              <w:bottom w:val="single" w:sz="4" w:space="0" w:color="auto"/>
              <w:right w:val="single" w:sz="4" w:space="0" w:color="auto"/>
            </w:tcBorders>
            <w:hideMark/>
          </w:tcPr>
          <w:p w14:paraId="542ADF7D"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BCC999A"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32D5E98" w14:textId="77777777" w:rsidR="000F7A94" w:rsidRDefault="000F7A94">
            <w:pPr>
              <w:pStyle w:val="TAL"/>
              <w:rPr>
                <w:rFonts w:cs="Arial"/>
                <w:szCs w:val="18"/>
              </w:rPr>
            </w:pPr>
            <w:r>
              <w:rPr>
                <w:rFonts w:cs="Arial"/>
                <w:szCs w:val="18"/>
              </w:rPr>
              <w:t xml:space="preserve">Subscribed charging characteristics data associated to the </w:t>
            </w:r>
            <w:r>
              <w:rPr>
                <w:rFonts w:cs="Arial"/>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3E92C928" w14:textId="77777777" w:rsidR="000F7A94" w:rsidRDefault="000F7A94">
            <w:pPr>
              <w:pStyle w:val="TAL"/>
              <w:rPr>
                <w:rFonts w:cs="Arial"/>
                <w:szCs w:val="18"/>
              </w:rPr>
            </w:pPr>
          </w:p>
        </w:tc>
      </w:tr>
      <w:tr w:rsidR="000F7A94" w14:paraId="4FAEBF32"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32ED7F97" w14:textId="77777777" w:rsidR="000F7A94" w:rsidRDefault="000F7A94">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C449C92" w14:textId="77777777" w:rsidR="000F7A94" w:rsidRDefault="000F7A94">
            <w:pPr>
              <w:pStyle w:val="TAL"/>
              <w:rPr>
                <w:lang w:eastAsia="en-GB"/>
              </w:rPr>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F376946"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BCE9346"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5EF4AD09" w14:textId="77777777" w:rsidR="000F7A94" w:rsidRDefault="000F7A94">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6B9F0C7B" w14:textId="77777777" w:rsidR="000F7A94" w:rsidRDefault="000F7A94">
            <w:pPr>
              <w:pStyle w:val="TAL"/>
              <w:rPr>
                <w:rFonts w:cs="Arial"/>
                <w:szCs w:val="18"/>
              </w:rPr>
            </w:pPr>
          </w:p>
        </w:tc>
      </w:tr>
      <w:tr w:rsidR="000F7A94" w14:paraId="0F530F77"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7DE9CC62" w14:textId="77777777" w:rsidR="000F7A94" w:rsidRDefault="000F7A94">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D52C909" w14:textId="77777777" w:rsidR="000F7A94" w:rsidRDefault="000F7A94">
            <w:pPr>
              <w:pStyle w:val="TAL"/>
              <w:rPr>
                <w:lang w:eastAsia="en-GB"/>
              </w:rPr>
            </w:pPr>
            <w:proofErr w:type="gramStart"/>
            <w:r>
              <w:t>array(</w:t>
            </w:r>
            <w:proofErr w:type="spellStart"/>
            <w:proofErr w:type="gramEnd"/>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BF71471"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0D81968" w14:textId="77777777" w:rsidR="000F7A94" w:rsidRDefault="000F7A94">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4D5362E7" w14:textId="77777777" w:rsidR="000F7A94" w:rsidRDefault="000F7A94">
            <w:pPr>
              <w:pStyle w:val="TAL"/>
            </w:pPr>
            <w:r>
              <w:rPr>
                <w:rFonts w:cs="Arial"/>
                <w:szCs w:val="18"/>
              </w:rPr>
              <w:t xml:space="preserve">May be present if </w:t>
            </w:r>
            <w:proofErr w:type="spellStart"/>
            <w:r>
              <w:t>sharedAmDataIds</w:t>
            </w:r>
            <w:proofErr w:type="spellEnd"/>
            <w:r>
              <w:t xml:space="preserve"> is present.</w:t>
            </w:r>
          </w:p>
          <w:p w14:paraId="130613A2" w14:textId="77777777" w:rsidR="000F7A94" w:rsidRDefault="000F7A94">
            <w:pPr>
              <w:pStyle w:val="TAL"/>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6B2BEDEA" w14:textId="77777777" w:rsidR="000F7A94" w:rsidRDefault="000F7A94">
            <w:pPr>
              <w:pStyle w:val="TAL"/>
              <w:rPr>
                <w:rFonts w:cs="Arial"/>
                <w:szCs w:val="18"/>
              </w:rPr>
            </w:pPr>
          </w:p>
        </w:tc>
      </w:tr>
      <w:tr w:rsidR="000F7A94" w14:paraId="0A5A2FA9"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0084F99D" w14:textId="77777777" w:rsidR="000F7A94" w:rsidRDefault="000F7A94">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868A40D" w14:textId="77777777" w:rsidR="000F7A94" w:rsidRDefault="000F7A94">
            <w:pPr>
              <w:pStyle w:val="TAL"/>
              <w:rPr>
                <w:lang w:eastAsia="en-GB"/>
              </w:rPr>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16A3A0D" w14:textId="77777777" w:rsidR="000F7A94" w:rsidRDefault="000F7A94">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341D3F5" w14:textId="77777777" w:rsidR="000F7A94" w:rsidRDefault="000F7A9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F6D4E49" w14:textId="77777777" w:rsidR="000F7A94" w:rsidRDefault="000F7A94">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3F611472" w14:textId="77777777" w:rsidR="000F7A94" w:rsidRDefault="000F7A94">
            <w:pPr>
              <w:pStyle w:val="TAL"/>
              <w:rPr>
                <w:rFonts w:cs="Arial"/>
                <w:szCs w:val="18"/>
              </w:rPr>
            </w:pPr>
          </w:p>
        </w:tc>
      </w:tr>
      <w:tr w:rsidR="000F7A94" w14:paraId="7FB70480"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40E31C7E" w14:textId="77777777" w:rsidR="000F7A94" w:rsidRDefault="000F7A94">
            <w:pPr>
              <w:pStyle w:val="TAL"/>
              <w:rPr>
                <w:lang w:eastAsia="zh-CN"/>
              </w:rPr>
            </w:pPr>
            <w:proofErr w:type="spellStart"/>
            <w:r>
              <w:t>mbsrOperationAllowed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3C8ED28" w14:textId="77777777" w:rsidR="000F7A94" w:rsidRDefault="000F7A94">
            <w:pPr>
              <w:pStyle w:val="TAL"/>
              <w:rPr>
                <w:lang w:eastAsia="en-GB"/>
              </w:rPr>
            </w:pPr>
            <w:proofErr w:type="spellStart"/>
            <w:r>
              <w:t>MbsrOperationAllowed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E3EFA23" w14:textId="77777777" w:rsidR="000F7A94" w:rsidRDefault="000F7A9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10EEC0D" w14:textId="77777777" w:rsidR="000F7A94" w:rsidRDefault="000F7A94">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48298AB" w14:textId="77777777" w:rsidR="000F7A94" w:rsidRDefault="000F7A94">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5127D22E" w14:textId="77777777" w:rsidR="000F7A94" w:rsidRDefault="000F7A94">
            <w:pPr>
              <w:pStyle w:val="TAL"/>
              <w:rPr>
                <w:rFonts w:cs="Arial"/>
                <w:szCs w:val="18"/>
              </w:rPr>
            </w:pPr>
          </w:p>
        </w:tc>
      </w:tr>
      <w:tr w:rsidR="000F7A94" w14:paraId="23560F99"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2B34A1E1" w14:textId="77777777" w:rsidR="000F7A94" w:rsidRDefault="000F7A94">
            <w:pPr>
              <w:pStyle w:val="TAL"/>
            </w:pPr>
            <w:bookmarkStart w:id="35"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D33067D" w14:textId="77777777" w:rsidR="000F7A94" w:rsidRDefault="000F7A9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98CA368" w14:textId="77777777" w:rsidR="000F7A94" w:rsidRDefault="000F7A94">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336596E3" w14:textId="77777777" w:rsidR="000F7A94" w:rsidRDefault="000F7A94">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B5A4E97" w14:textId="573C34CD" w:rsidR="000F7A94" w:rsidRPr="000F7A94" w:rsidRDefault="000F7A94">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operation (i.e. acting as NCR-MT node) as specif</w:t>
            </w:r>
            <w:r w:rsidRPr="000F7A94">
              <w:rPr>
                <w:rFonts w:cs="Arial"/>
                <w:szCs w:val="18"/>
              </w:rPr>
              <w:t>ied in clause</w:t>
            </w:r>
            <w:ins w:id="36" w:author="Huawei" w:date="2024-04-01T10:27:00Z">
              <w:r w:rsidRPr="000F7A94">
                <w:rPr>
                  <w:rFonts w:cs="Arial"/>
                  <w:szCs w:val="18"/>
                  <w:lang w:eastAsia="zh-CN"/>
                </w:rPr>
                <w:t> </w:t>
              </w:r>
            </w:ins>
            <w:del w:id="37" w:author="Huawei" w:date="2024-04-01T10:27:00Z">
              <w:r w:rsidRPr="000F7A94" w:rsidDel="000F7A94">
                <w:rPr>
                  <w:rFonts w:cs="Arial"/>
                  <w:szCs w:val="18"/>
                </w:rPr>
                <w:delText xml:space="preserve"> </w:delText>
              </w:r>
            </w:del>
            <w:r w:rsidRPr="000F7A94">
              <w:rPr>
                <w:rFonts w:cs="Arial"/>
                <w:szCs w:val="18"/>
              </w:rPr>
              <w:t>5.</w:t>
            </w:r>
            <w:ins w:id="38" w:author="Huawei" w:date="2024-04-01T10:27:00Z">
              <w:r>
                <w:rPr>
                  <w:rFonts w:cs="Arial"/>
                  <w:szCs w:val="18"/>
                </w:rPr>
                <w:t>47</w:t>
              </w:r>
            </w:ins>
            <w:del w:id="39" w:author="Huawei" w:date="2024-04-01T10:27:00Z">
              <w:r w:rsidRPr="000F7A94" w:rsidDel="000F7A94">
                <w:rPr>
                  <w:rFonts w:cs="Arial"/>
                  <w:szCs w:val="18"/>
                </w:rPr>
                <w:delText>xx</w:delText>
              </w:r>
            </w:del>
            <w:r w:rsidRPr="000F7A94">
              <w:rPr>
                <w:rFonts w:cs="Arial"/>
                <w:szCs w:val="18"/>
              </w:rPr>
              <w:t xml:space="preserve"> of </w:t>
            </w:r>
            <w:r w:rsidRPr="000F7A94">
              <w:rPr>
                <w:rFonts w:cs="Arial"/>
                <w:szCs w:val="18"/>
                <w:lang w:eastAsia="zh-CN"/>
              </w:rPr>
              <w:t>3GPP TS 23.501 [2].</w:t>
            </w:r>
          </w:p>
          <w:p w14:paraId="3285E5AD" w14:textId="77777777" w:rsidR="000F7A94" w:rsidRPr="000F7A94" w:rsidRDefault="000F7A94">
            <w:pPr>
              <w:pStyle w:val="TAL"/>
              <w:rPr>
                <w:rFonts w:cs="Arial"/>
                <w:szCs w:val="18"/>
                <w:lang w:eastAsia="zh-CN"/>
              </w:rPr>
            </w:pPr>
          </w:p>
          <w:p w14:paraId="55C8EA20" w14:textId="77777777" w:rsidR="000F7A94" w:rsidRDefault="000F7A94">
            <w:pPr>
              <w:pStyle w:val="TAL"/>
              <w:rPr>
                <w:rFonts w:cs="Arial"/>
                <w:szCs w:val="18"/>
                <w:lang w:eastAsia="en-GB"/>
              </w:rPr>
            </w:pPr>
            <w:r w:rsidRPr="000F7A94">
              <w:rPr>
                <w:rFonts w:cs="Arial"/>
                <w:szCs w:val="18"/>
              </w:rPr>
              <w:t>true: indicates that the UE is allowed for NCR operation.</w:t>
            </w:r>
          </w:p>
          <w:p w14:paraId="17CAA405" w14:textId="77777777" w:rsidR="000F7A94" w:rsidRDefault="000F7A94">
            <w:pPr>
              <w:pStyle w:val="TAL"/>
              <w:rPr>
                <w:rFonts w:cs="Arial"/>
                <w:szCs w:val="18"/>
              </w:rPr>
            </w:pPr>
          </w:p>
          <w:p w14:paraId="540317DA" w14:textId="77777777" w:rsidR="000F7A94" w:rsidRDefault="000F7A94">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15B6DD57" w14:textId="77777777" w:rsidR="000F7A94" w:rsidRDefault="000F7A94">
            <w:pPr>
              <w:pStyle w:val="TAL"/>
              <w:rPr>
                <w:rFonts w:cs="Arial"/>
                <w:szCs w:val="18"/>
              </w:rPr>
            </w:pPr>
          </w:p>
        </w:tc>
        <w:bookmarkEnd w:id="35"/>
      </w:tr>
      <w:tr w:rsidR="000F7A94" w14:paraId="7025F15C" w14:textId="77777777" w:rsidTr="000F7A94">
        <w:trPr>
          <w:jc w:val="center"/>
        </w:trPr>
        <w:tc>
          <w:tcPr>
            <w:tcW w:w="1984" w:type="dxa"/>
            <w:tcBorders>
              <w:top w:val="single" w:sz="4" w:space="0" w:color="auto"/>
              <w:left w:val="single" w:sz="4" w:space="0" w:color="auto"/>
              <w:bottom w:val="single" w:sz="4" w:space="0" w:color="auto"/>
              <w:right w:val="single" w:sz="4" w:space="0" w:color="auto"/>
            </w:tcBorders>
            <w:hideMark/>
          </w:tcPr>
          <w:p w14:paraId="37A134E1" w14:textId="77777777" w:rsidR="000F7A94" w:rsidRDefault="000F7A94">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E765C7A" w14:textId="77777777" w:rsidR="000F7A94" w:rsidRDefault="000F7A94">
            <w:pPr>
              <w:pStyle w:val="TAL"/>
            </w:pPr>
            <w:proofErr w:type="gramStart"/>
            <w:r>
              <w:t>map(</w:t>
            </w:r>
            <w:proofErr w:type="spellStart"/>
            <w:proofErr w:type="gramEnd"/>
            <w:r>
              <w:t>DnnLadnServiceAreas</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DC68BC3" w14:textId="77777777" w:rsidR="000F7A94" w:rsidRDefault="000F7A94">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24EC90B5" w14:textId="77777777" w:rsidR="000F7A94" w:rsidRDefault="000F7A94">
            <w:pPr>
              <w:pStyle w:val="TAL"/>
              <w:rPr>
                <w:lang w:eastAsia="en-GB"/>
              </w:rPr>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22783391" w14:textId="77777777" w:rsidR="000F7A94" w:rsidRDefault="000F7A94">
            <w:pPr>
              <w:pStyle w:val="TAL"/>
              <w:rPr>
                <w:rFonts w:eastAsia="Malgun Gothic"/>
              </w:rPr>
            </w:pPr>
            <w:r>
              <w:t xml:space="preserve">A map (list of key-value pairs where </w:t>
            </w:r>
            <w:proofErr w:type="spellStart"/>
            <w:r>
              <w:t>Snssai</w:t>
            </w:r>
            <w:proofErr w:type="spellEnd"/>
            <w:r>
              <w:t xml:space="preserve"> converted to string serves as key; see 3GPP TS 29.571 [7] clause 5.4.4.2)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785F03E9" w14:textId="77777777" w:rsidR="000F7A94" w:rsidRDefault="000F7A94">
            <w:pPr>
              <w:pStyle w:val="TAL"/>
              <w:rPr>
                <w:rFonts w:cs="Arial"/>
                <w:szCs w:val="18"/>
              </w:rPr>
            </w:pPr>
          </w:p>
        </w:tc>
      </w:tr>
      <w:tr w:rsidR="000F7A94" w14:paraId="4E6A03C0" w14:textId="77777777" w:rsidTr="000F7A94">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7AA95007" w14:textId="77777777" w:rsidR="000F7A94" w:rsidRDefault="000F7A94">
            <w:pPr>
              <w:pStyle w:val="TAN"/>
            </w:pPr>
            <w:r>
              <w:t>NOTE 1:</w:t>
            </w:r>
            <w:r>
              <w:tab/>
            </w:r>
            <w:proofErr w:type="spellStart"/>
            <w:r>
              <w:t>AccessAndMobilitySubscriptionData</w:t>
            </w:r>
            <w:proofErr w:type="spellEnd"/>
            <w:r>
              <w:t xml:space="preserve"> can be UE-individual data or shared data.</w:t>
            </w:r>
            <w:r>
              <w:br/>
              <w:t>UE-individual data take precedence over shared data unless treatment instructions associated to the shared data indicate otherwise.</w:t>
            </w:r>
            <w:r>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C701541" w14:textId="77777777" w:rsidR="000F7A94" w:rsidRDefault="000F7A94">
            <w:pPr>
              <w:pStyle w:val="TAN"/>
            </w:pPr>
            <w:r>
              <w:t>NOTE</w:t>
            </w:r>
            <w:r>
              <w:rPr>
                <w:rFonts w:cs="Arial"/>
                <w:szCs w:val="18"/>
                <w:lang w:eastAsia="zh-CN"/>
              </w:rPr>
              <w:t> </w:t>
            </w:r>
            <w:r>
              <w:t>2:</w:t>
            </w:r>
            <w:r>
              <w:tab/>
              <w:t xml:space="preserve">If the </w:t>
            </w:r>
            <w:proofErr w:type="spellStart"/>
            <w:r>
              <w:t>primaryRatRestrictions</w:t>
            </w:r>
            <w:proofErr w:type="spellEnd"/>
            <w:r>
              <w:t xml:space="preserve"> and </w:t>
            </w:r>
            <w:proofErr w:type="spellStart"/>
            <w:r>
              <w:t>secondaryRatRestrictions</w:t>
            </w:r>
            <w:proofErr w:type="spellEnd"/>
            <w:r>
              <w:t xml:space="preserve"> attributes are supported by the sender, the sender shall include the list of RAT Types that are restricted, if any, in the </w:t>
            </w:r>
            <w:proofErr w:type="spellStart"/>
            <w:r>
              <w:t>ratRestrictions</w:t>
            </w:r>
            <w:proofErr w:type="spellEnd"/>
            <w:r>
              <w:t xml:space="preserve"> attribute, shall include the list of RAT Types that are restricted for use as primary RAT, if any, in the </w:t>
            </w:r>
            <w:proofErr w:type="spellStart"/>
            <w:r>
              <w:t>primaryRatRestrictions</w:t>
            </w:r>
            <w:proofErr w:type="spellEnd"/>
            <w:r>
              <w:t xml:space="preserve"> attribute and shall include the list of RAT Types that are restricted for use as secondary RAT, if any, in the </w:t>
            </w:r>
            <w:proofErr w:type="spellStart"/>
            <w:r>
              <w:t>secondaryRatRestrictions</w:t>
            </w:r>
            <w:proofErr w:type="spellEnd"/>
            <w:r>
              <w:t xml:space="preserve"> attribute. If the </w:t>
            </w:r>
            <w:proofErr w:type="spellStart"/>
            <w:r>
              <w:t>primaryRatRestrictions</w:t>
            </w:r>
            <w:proofErr w:type="spellEnd"/>
            <w:r>
              <w:t xml:space="preserve"> and </w:t>
            </w:r>
            <w:proofErr w:type="spellStart"/>
            <w:r>
              <w:t>secondaryRatRestrictions</w:t>
            </w:r>
            <w:proofErr w:type="spellEnd"/>
            <w:r>
              <w:t xml:space="preserve"> attributes are supported by the receiver, the receiver shall use the data in the </w:t>
            </w:r>
            <w:proofErr w:type="spellStart"/>
            <w:r>
              <w:t>primaryRatRestrictions</w:t>
            </w:r>
            <w:proofErr w:type="spellEnd"/>
            <w:r>
              <w:t xml:space="preserve"> attribute, if received, as the list of RAT Types that are restricted for use as primary RAT, and shall use the data in the </w:t>
            </w:r>
            <w:proofErr w:type="spellStart"/>
            <w:r>
              <w:t>secondaryRatRestrictions</w:t>
            </w:r>
            <w:proofErr w:type="spellEnd"/>
            <w:r>
              <w:t xml:space="preserve"> attribute, if received, as the list of RAT Types that are restricted for use as secondary RAT, otherwise the receiver shall use the data in the </w:t>
            </w:r>
            <w:proofErr w:type="spellStart"/>
            <w:r>
              <w:t>ratRestrictions</w:t>
            </w:r>
            <w:proofErr w:type="spellEnd"/>
            <w:r>
              <w:t xml:space="preserve"> attribute, if received, as the list of RAT Types that are restricted.</w:t>
            </w:r>
            <w:r>
              <w:br/>
              <w:t xml:space="preserve">If the </w:t>
            </w:r>
            <w:proofErr w:type="spellStart"/>
            <w:r>
              <w:t>secondaryRatRestictions</w:t>
            </w:r>
            <w:proofErr w:type="spellEnd"/>
            <w:r>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2EC2A12" w14:textId="77777777" w:rsidR="000F7A94" w:rsidRDefault="000F7A94">
            <w:pPr>
              <w:pStyle w:val="TAN"/>
            </w:pPr>
            <w:r>
              <w:t>NOTE 3:</w:t>
            </w:r>
            <w:r>
              <w:tab/>
              <w:t xml:space="preserve">The AMF shall take responsibility to perform PDU session related actions subject to change of </w:t>
            </w:r>
            <w:proofErr w:type="spellStart"/>
            <w:r>
              <w:t>OdbPacketService</w:t>
            </w:r>
            <w:proofErr w:type="spellEnd"/>
            <w:r>
              <w:t>, e.g. release existing PDU session.</w:t>
            </w:r>
          </w:p>
          <w:p w14:paraId="3916A4A5" w14:textId="77777777" w:rsidR="000F7A94" w:rsidRDefault="000F7A94">
            <w:pPr>
              <w:pStyle w:val="TAN"/>
              <w:rPr>
                <w:rFonts w:cs="Arial"/>
                <w:szCs w:val="18"/>
              </w:rPr>
            </w:pPr>
            <w:r>
              <w:t>NOTE 4:</w:t>
            </w:r>
            <w:r>
              <w:tab/>
            </w:r>
            <w:r>
              <w:rPr>
                <w:rFonts w:cs="Arial"/>
                <w:szCs w:val="18"/>
              </w:rPr>
              <w:t xml:space="preserve">The UDM shall ignore the content of </w:t>
            </w:r>
            <w:proofErr w:type="spellStart"/>
            <w:r>
              <w:rPr>
                <w:rFonts w:cs="Arial"/>
                <w:szCs w:val="18"/>
              </w:rPr>
              <w:t>sorInfo</w:t>
            </w:r>
            <w:proofErr w:type="spellEnd"/>
            <w:r>
              <w:rPr>
                <w:rFonts w:cs="Arial"/>
                <w:szCs w:val="18"/>
              </w:rPr>
              <w:t xml:space="preserve"> received on </w:t>
            </w:r>
            <w:proofErr w:type="spellStart"/>
            <w:r>
              <w:rPr>
                <w:rFonts w:cs="Arial"/>
                <w:szCs w:val="18"/>
              </w:rPr>
              <w:t>Nudr</w:t>
            </w:r>
            <w:proofErr w:type="spellEnd"/>
            <w:r>
              <w:rPr>
                <w:rFonts w:cs="Arial"/>
                <w:szCs w:val="18"/>
              </w:rPr>
              <w:t xml:space="preserve"> if </w:t>
            </w:r>
            <w:r>
              <w:t>"</w:t>
            </w:r>
            <w:proofErr w:type="spellStart"/>
            <w:r>
              <w:rPr>
                <w:rFonts w:cs="Arial"/>
                <w:szCs w:val="18"/>
              </w:rPr>
              <w:t>sorafRetrieval</w:t>
            </w:r>
            <w:proofErr w:type="spellEnd"/>
            <w:r>
              <w:t>"</w:t>
            </w:r>
            <w:r>
              <w:rPr>
                <w:rFonts w:cs="Arial"/>
                <w:szCs w:val="18"/>
              </w:rPr>
              <w:t xml:space="preserve"> is set to true.</w:t>
            </w:r>
          </w:p>
          <w:p w14:paraId="34B718F3" w14:textId="77777777" w:rsidR="000F7A94" w:rsidRDefault="000F7A94">
            <w:pPr>
              <w:pStyle w:val="TAN"/>
              <w:rPr>
                <w:rFonts w:cs="Arial"/>
                <w:szCs w:val="18"/>
              </w:rPr>
            </w:pPr>
            <w:r>
              <w:rPr>
                <w:rFonts w:cs="Arial"/>
                <w:szCs w:val="18"/>
              </w:rPr>
              <w:t>NOTE 5:</w:t>
            </w:r>
            <w:r>
              <w:rPr>
                <w:rFonts w:cs="Arial"/>
                <w:szCs w:val="18"/>
              </w:rPr>
              <w:tab/>
              <w:t>If multiple PDU sessions to one DNN and S-NSSAI are established in EPS, the AMF shall select the same PCF by configuration or by using existing method, e.g. same PCF selection in usage monitoring.</w:t>
            </w:r>
          </w:p>
          <w:p w14:paraId="6F44E5EF" w14:textId="77777777" w:rsidR="000F7A94" w:rsidRDefault="000F7A94">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w:t>
            </w:r>
            <w:proofErr w:type="spellStart"/>
            <w:r>
              <w:rPr>
                <w:rFonts w:cs="Arial"/>
                <w:szCs w:val="18"/>
              </w:rPr>
              <w:t>provisoning</w:t>
            </w:r>
            <w:proofErr w:type="spellEnd"/>
            <w:r>
              <w:rPr>
                <w:rFonts w:cs="Arial"/>
                <w:szCs w:val="18"/>
              </w:rPr>
              <w:t xml:space="preserve"> and transferring large number of TAIs. </w:t>
            </w:r>
            <w:proofErr w:type="spellStart"/>
            <w:r>
              <w:rPr>
                <w:rFonts w:cs="Arial"/>
                <w:szCs w:val="18"/>
              </w:rPr>
              <w:t>AeraCode</w:t>
            </w:r>
            <w:proofErr w:type="spellEnd"/>
            <w:r>
              <w:rPr>
                <w:rFonts w:cs="Arial"/>
                <w:szCs w:val="18"/>
              </w:rPr>
              <w:t xml:space="preserve"> may be used otherwise.</w:t>
            </w:r>
          </w:p>
          <w:p w14:paraId="413602DA" w14:textId="77777777" w:rsidR="000F7A94" w:rsidRDefault="000F7A94">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501836F1" w14:textId="77777777" w:rsidR="000F7A94" w:rsidRDefault="000F7A94">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C009BE8" w14:textId="77777777" w:rsidR="000F7A94" w:rsidRDefault="000F7A94">
            <w:pPr>
              <w:pStyle w:val="TAN"/>
            </w:pPr>
          </w:p>
        </w:tc>
      </w:tr>
    </w:tbl>
    <w:p w14:paraId="51B0CD31" w14:textId="77777777" w:rsidR="00824168" w:rsidRDefault="00824168" w:rsidP="00824168">
      <w:pPr>
        <w:rPr>
          <w:lang w:eastAsia="en-GB"/>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7CA495C9" w14:textId="77777777" w:rsidR="00215E90" w:rsidRPr="00C45FAE" w:rsidRDefault="00215E90" w:rsidP="004D0A4A">
      <w:pPr>
        <w:rPr>
          <w:lang w:eastAsia="zh-CN"/>
        </w:rPr>
      </w:pP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8329E" w14:textId="77777777" w:rsidR="000E676F" w:rsidRDefault="000E676F">
      <w:r>
        <w:separator/>
      </w:r>
    </w:p>
  </w:endnote>
  <w:endnote w:type="continuationSeparator" w:id="0">
    <w:p w14:paraId="128C61E0" w14:textId="77777777" w:rsidR="000E676F" w:rsidRDefault="000E6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11FC1" w14:textId="77777777" w:rsidR="000E676F" w:rsidRDefault="000E676F">
      <w:r>
        <w:separator/>
      </w:r>
    </w:p>
  </w:footnote>
  <w:footnote w:type="continuationSeparator" w:id="0">
    <w:p w14:paraId="65F2868B" w14:textId="77777777" w:rsidR="000E676F" w:rsidRDefault="000E6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F68D0" w:rsidRDefault="00BF68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F68D0" w:rsidRDefault="00BF68D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F68D0" w:rsidRDefault="00BF68D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F68D0" w:rsidRDefault="00BF68D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2"/>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A148F"/>
    <w:rsid w:val="000A29BF"/>
    <w:rsid w:val="000A6394"/>
    <w:rsid w:val="000A6920"/>
    <w:rsid w:val="000B7FED"/>
    <w:rsid w:val="000C038A"/>
    <w:rsid w:val="000C6598"/>
    <w:rsid w:val="000D44B3"/>
    <w:rsid w:val="000D6ED8"/>
    <w:rsid w:val="000E3577"/>
    <w:rsid w:val="000E676F"/>
    <w:rsid w:val="000F7A94"/>
    <w:rsid w:val="000F7BC2"/>
    <w:rsid w:val="00132215"/>
    <w:rsid w:val="00145D43"/>
    <w:rsid w:val="0015167F"/>
    <w:rsid w:val="00154075"/>
    <w:rsid w:val="001557E3"/>
    <w:rsid w:val="00165CE2"/>
    <w:rsid w:val="0017578C"/>
    <w:rsid w:val="00192C46"/>
    <w:rsid w:val="001A08B3"/>
    <w:rsid w:val="001A7B60"/>
    <w:rsid w:val="001B2CFE"/>
    <w:rsid w:val="001B2D2D"/>
    <w:rsid w:val="001B52F0"/>
    <w:rsid w:val="001B7A65"/>
    <w:rsid w:val="001E41F3"/>
    <w:rsid w:val="001E48BF"/>
    <w:rsid w:val="001F5B25"/>
    <w:rsid w:val="00201156"/>
    <w:rsid w:val="002131B7"/>
    <w:rsid w:val="0021595B"/>
    <w:rsid w:val="00215E90"/>
    <w:rsid w:val="0021760B"/>
    <w:rsid w:val="0026004D"/>
    <w:rsid w:val="00261648"/>
    <w:rsid w:val="002640DD"/>
    <w:rsid w:val="00275D12"/>
    <w:rsid w:val="0028339F"/>
    <w:rsid w:val="00284FEB"/>
    <w:rsid w:val="002860C4"/>
    <w:rsid w:val="002B4FE1"/>
    <w:rsid w:val="002B5741"/>
    <w:rsid w:val="002D2017"/>
    <w:rsid w:val="002E181F"/>
    <w:rsid w:val="002E472E"/>
    <w:rsid w:val="002E5F73"/>
    <w:rsid w:val="00305409"/>
    <w:rsid w:val="003208AE"/>
    <w:rsid w:val="0032195B"/>
    <w:rsid w:val="00357FC4"/>
    <w:rsid w:val="003609EF"/>
    <w:rsid w:val="0036231A"/>
    <w:rsid w:val="00373B2D"/>
    <w:rsid w:val="00374DD4"/>
    <w:rsid w:val="00387ACC"/>
    <w:rsid w:val="00390AEE"/>
    <w:rsid w:val="003C0101"/>
    <w:rsid w:val="003C197E"/>
    <w:rsid w:val="003C4D88"/>
    <w:rsid w:val="003D3E94"/>
    <w:rsid w:val="003D6A6F"/>
    <w:rsid w:val="003E1A36"/>
    <w:rsid w:val="003E63F6"/>
    <w:rsid w:val="00410371"/>
    <w:rsid w:val="00415584"/>
    <w:rsid w:val="004242F1"/>
    <w:rsid w:val="00425379"/>
    <w:rsid w:val="004345CA"/>
    <w:rsid w:val="00442C88"/>
    <w:rsid w:val="00446662"/>
    <w:rsid w:val="00456DBF"/>
    <w:rsid w:val="00464986"/>
    <w:rsid w:val="00467A89"/>
    <w:rsid w:val="004757C0"/>
    <w:rsid w:val="0047688F"/>
    <w:rsid w:val="004B75B7"/>
    <w:rsid w:val="004B7CF5"/>
    <w:rsid w:val="004C5AE9"/>
    <w:rsid w:val="004C7F25"/>
    <w:rsid w:val="004D0227"/>
    <w:rsid w:val="004D0A4A"/>
    <w:rsid w:val="004E1444"/>
    <w:rsid w:val="004F5627"/>
    <w:rsid w:val="0050712E"/>
    <w:rsid w:val="005141D9"/>
    <w:rsid w:val="0051580D"/>
    <w:rsid w:val="00516F72"/>
    <w:rsid w:val="0052507F"/>
    <w:rsid w:val="005327E7"/>
    <w:rsid w:val="005351F0"/>
    <w:rsid w:val="00541554"/>
    <w:rsid w:val="00541826"/>
    <w:rsid w:val="005435C5"/>
    <w:rsid w:val="00543A40"/>
    <w:rsid w:val="00547111"/>
    <w:rsid w:val="0056033F"/>
    <w:rsid w:val="00570772"/>
    <w:rsid w:val="00570B94"/>
    <w:rsid w:val="00592D74"/>
    <w:rsid w:val="005A2770"/>
    <w:rsid w:val="005D7012"/>
    <w:rsid w:val="005E0C36"/>
    <w:rsid w:val="005E2C44"/>
    <w:rsid w:val="005F531E"/>
    <w:rsid w:val="005F6308"/>
    <w:rsid w:val="00614FC5"/>
    <w:rsid w:val="00621188"/>
    <w:rsid w:val="006257ED"/>
    <w:rsid w:val="00633BA5"/>
    <w:rsid w:val="0064071F"/>
    <w:rsid w:val="00653DE4"/>
    <w:rsid w:val="00665C47"/>
    <w:rsid w:val="00695808"/>
    <w:rsid w:val="006A2C07"/>
    <w:rsid w:val="006B46FB"/>
    <w:rsid w:val="006C5C6F"/>
    <w:rsid w:val="006D2899"/>
    <w:rsid w:val="006E21FB"/>
    <w:rsid w:val="006F4128"/>
    <w:rsid w:val="006F69A4"/>
    <w:rsid w:val="007049BC"/>
    <w:rsid w:val="00724C3B"/>
    <w:rsid w:val="00732E2E"/>
    <w:rsid w:val="007354A9"/>
    <w:rsid w:val="00753E38"/>
    <w:rsid w:val="007608AA"/>
    <w:rsid w:val="00770E64"/>
    <w:rsid w:val="0078067A"/>
    <w:rsid w:val="007829FC"/>
    <w:rsid w:val="00792342"/>
    <w:rsid w:val="007977A8"/>
    <w:rsid w:val="007A1908"/>
    <w:rsid w:val="007A261D"/>
    <w:rsid w:val="007B512A"/>
    <w:rsid w:val="007B7CEE"/>
    <w:rsid w:val="007C2097"/>
    <w:rsid w:val="007C7465"/>
    <w:rsid w:val="007D6A07"/>
    <w:rsid w:val="007F7259"/>
    <w:rsid w:val="008040A8"/>
    <w:rsid w:val="00821232"/>
    <w:rsid w:val="00824168"/>
    <w:rsid w:val="008279FA"/>
    <w:rsid w:val="0083112A"/>
    <w:rsid w:val="00832478"/>
    <w:rsid w:val="00833B82"/>
    <w:rsid w:val="0085386E"/>
    <w:rsid w:val="008626E7"/>
    <w:rsid w:val="00870EE7"/>
    <w:rsid w:val="008832FC"/>
    <w:rsid w:val="008863B9"/>
    <w:rsid w:val="008A45A6"/>
    <w:rsid w:val="008A61F7"/>
    <w:rsid w:val="008B4B79"/>
    <w:rsid w:val="008D3CCC"/>
    <w:rsid w:val="008F3789"/>
    <w:rsid w:val="008F3D3D"/>
    <w:rsid w:val="008F686C"/>
    <w:rsid w:val="009148DE"/>
    <w:rsid w:val="00933CED"/>
    <w:rsid w:val="00941E30"/>
    <w:rsid w:val="00941F9C"/>
    <w:rsid w:val="00956718"/>
    <w:rsid w:val="009567FD"/>
    <w:rsid w:val="00966BCF"/>
    <w:rsid w:val="009777D9"/>
    <w:rsid w:val="009876C6"/>
    <w:rsid w:val="00991B88"/>
    <w:rsid w:val="009A5753"/>
    <w:rsid w:val="009A579D"/>
    <w:rsid w:val="009D3527"/>
    <w:rsid w:val="009D37B0"/>
    <w:rsid w:val="009D7FEB"/>
    <w:rsid w:val="009E3297"/>
    <w:rsid w:val="009F734F"/>
    <w:rsid w:val="00A246B6"/>
    <w:rsid w:val="00A27191"/>
    <w:rsid w:val="00A35139"/>
    <w:rsid w:val="00A4531E"/>
    <w:rsid w:val="00A471AA"/>
    <w:rsid w:val="00A47E70"/>
    <w:rsid w:val="00A50CF0"/>
    <w:rsid w:val="00A52FDD"/>
    <w:rsid w:val="00A54F80"/>
    <w:rsid w:val="00A61946"/>
    <w:rsid w:val="00A7671C"/>
    <w:rsid w:val="00A819BC"/>
    <w:rsid w:val="00A9713C"/>
    <w:rsid w:val="00AA2CBC"/>
    <w:rsid w:val="00AA6C0E"/>
    <w:rsid w:val="00AA7FB3"/>
    <w:rsid w:val="00AC35FC"/>
    <w:rsid w:val="00AC5820"/>
    <w:rsid w:val="00AD1CD8"/>
    <w:rsid w:val="00AE5A44"/>
    <w:rsid w:val="00AF0E73"/>
    <w:rsid w:val="00AF7641"/>
    <w:rsid w:val="00B258BB"/>
    <w:rsid w:val="00B4080D"/>
    <w:rsid w:val="00B408B2"/>
    <w:rsid w:val="00B67B97"/>
    <w:rsid w:val="00B968C8"/>
    <w:rsid w:val="00BA3EC5"/>
    <w:rsid w:val="00BA51D9"/>
    <w:rsid w:val="00BB2B21"/>
    <w:rsid w:val="00BB5DFC"/>
    <w:rsid w:val="00BB66F5"/>
    <w:rsid w:val="00BD279D"/>
    <w:rsid w:val="00BD6BB8"/>
    <w:rsid w:val="00BF68D0"/>
    <w:rsid w:val="00C070AE"/>
    <w:rsid w:val="00C16FC3"/>
    <w:rsid w:val="00C21259"/>
    <w:rsid w:val="00C2188B"/>
    <w:rsid w:val="00C45FAE"/>
    <w:rsid w:val="00C539A2"/>
    <w:rsid w:val="00C66BA2"/>
    <w:rsid w:val="00C70AE0"/>
    <w:rsid w:val="00C7780C"/>
    <w:rsid w:val="00C83C0F"/>
    <w:rsid w:val="00C870F6"/>
    <w:rsid w:val="00C90231"/>
    <w:rsid w:val="00C95985"/>
    <w:rsid w:val="00CA138F"/>
    <w:rsid w:val="00CA17AA"/>
    <w:rsid w:val="00CB15C7"/>
    <w:rsid w:val="00CC188B"/>
    <w:rsid w:val="00CC5026"/>
    <w:rsid w:val="00CC68D0"/>
    <w:rsid w:val="00CE7F0E"/>
    <w:rsid w:val="00CF5E07"/>
    <w:rsid w:val="00D03F9A"/>
    <w:rsid w:val="00D06D51"/>
    <w:rsid w:val="00D22F67"/>
    <w:rsid w:val="00D24991"/>
    <w:rsid w:val="00D47D16"/>
    <w:rsid w:val="00D50255"/>
    <w:rsid w:val="00D66520"/>
    <w:rsid w:val="00D71C48"/>
    <w:rsid w:val="00D84AE9"/>
    <w:rsid w:val="00D90F79"/>
    <w:rsid w:val="00D95B41"/>
    <w:rsid w:val="00DA572E"/>
    <w:rsid w:val="00DA5EDC"/>
    <w:rsid w:val="00DB0C49"/>
    <w:rsid w:val="00DB1C87"/>
    <w:rsid w:val="00DB5012"/>
    <w:rsid w:val="00DC1531"/>
    <w:rsid w:val="00DE31F4"/>
    <w:rsid w:val="00DE34CF"/>
    <w:rsid w:val="00DE5FB8"/>
    <w:rsid w:val="00DF14FE"/>
    <w:rsid w:val="00DF1D25"/>
    <w:rsid w:val="00E035C1"/>
    <w:rsid w:val="00E13F3D"/>
    <w:rsid w:val="00E16709"/>
    <w:rsid w:val="00E34898"/>
    <w:rsid w:val="00E40877"/>
    <w:rsid w:val="00E5401A"/>
    <w:rsid w:val="00E72859"/>
    <w:rsid w:val="00E91FB8"/>
    <w:rsid w:val="00EB09B7"/>
    <w:rsid w:val="00EC5954"/>
    <w:rsid w:val="00EE7D7C"/>
    <w:rsid w:val="00F044E3"/>
    <w:rsid w:val="00F25D98"/>
    <w:rsid w:val="00F300FB"/>
    <w:rsid w:val="00F3537B"/>
    <w:rsid w:val="00F53548"/>
    <w:rsid w:val="00FB6386"/>
    <w:rsid w:val="00FC5416"/>
    <w:rsid w:val="00FC6A9A"/>
    <w:rsid w:val="00FC7121"/>
    <w:rsid w:val="00FD447E"/>
    <w:rsid w:val="00FD5DE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overflowPunct w:val="0"/>
      <w:autoSpaceDE w:val="0"/>
      <w:autoSpaceDN w:val="0"/>
      <w:adjustRightInd w:val="0"/>
      <w:spacing w:after="0"/>
    </w:pPr>
    <w:rPr>
      <w:lang w:eastAsia="en-GB"/>
    </w:r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d">
    <w:name w:val="Title"/>
    <w:basedOn w:val="a"/>
    <w:next w:val="a"/>
    <w:link w:val="afe"/>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overflowPunct w:val="0"/>
      <w:autoSpaceDE w:val="0"/>
      <w:autoSpaceDN w:val="0"/>
      <w:adjustRightInd w:val="0"/>
      <w:spacing w:after="0"/>
      <w:ind w:left="4252"/>
    </w:pPr>
    <w:rPr>
      <w:lang w:eastAsia="en-GB"/>
    </w:r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overflowPunct w:val="0"/>
      <w:autoSpaceDE w:val="0"/>
      <w:autoSpaceDN w:val="0"/>
      <w:adjustRightInd w:val="0"/>
      <w:spacing w:after="0"/>
      <w:ind w:left="4252"/>
    </w:pPr>
    <w:rPr>
      <w:lang w:eastAsia="en-GB"/>
    </w:rPr>
  </w:style>
  <w:style w:type="paragraph" w:styleId="aff3">
    <w:name w:val="Body Text"/>
    <w:basedOn w:val="a"/>
    <w:link w:val="aff4"/>
    <w:semiHidden/>
    <w:unhideWhenUsed/>
    <w:rsid w:val="003C197E"/>
    <w:pPr>
      <w:overflowPunct w:val="0"/>
      <w:autoSpaceDE w:val="0"/>
      <w:autoSpaceDN w:val="0"/>
      <w:adjustRightInd w:val="0"/>
      <w:spacing w:after="120"/>
    </w:pPr>
    <w:rPr>
      <w:rFonts w:eastAsia="等线"/>
      <w:lang w:eastAsia="en-GB"/>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overflowPunct w:val="0"/>
      <w:autoSpaceDE w:val="0"/>
      <w:autoSpaceDN w:val="0"/>
      <w:adjustRightInd w:val="0"/>
      <w:spacing w:after="120"/>
      <w:ind w:left="283"/>
    </w:pPr>
    <w:rPr>
      <w:lang w:eastAsia="en-GB"/>
    </w:r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9">
    <w:name w:val="Subtitle"/>
    <w:basedOn w:val="a"/>
    <w:next w:val="a"/>
    <w:link w:val="affa"/>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pPr>
      <w:overflowPunct w:val="0"/>
      <w:autoSpaceDE w:val="0"/>
      <w:autoSpaceDN w:val="0"/>
      <w:adjustRightInd w:val="0"/>
    </w:pPr>
    <w:rPr>
      <w:lang w:eastAsia="en-GB"/>
    </w:rPr>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pPr>
      <w:overflowPunct w:val="0"/>
      <w:autoSpaceDE w:val="0"/>
      <w:autoSpaceDN w:val="0"/>
      <w:adjustRightInd w:val="0"/>
    </w:pPr>
    <w:rPr>
      <w:lang w:eastAsia="en-GB"/>
    </w:rPr>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overflowPunct w:val="0"/>
      <w:autoSpaceDE w:val="0"/>
      <w:autoSpaceDN w:val="0"/>
      <w:adjustRightInd w:val="0"/>
      <w:spacing w:after="0"/>
    </w:pPr>
    <w:rPr>
      <w:lang w:eastAsia="en-GB"/>
    </w:r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overflowPunct w:val="0"/>
      <w:autoSpaceDE w:val="0"/>
      <w:autoSpaceDN w:val="0"/>
      <w:adjustRightInd w:val="0"/>
      <w:spacing w:after="120" w:line="480" w:lineRule="auto"/>
    </w:pPr>
    <w:rPr>
      <w:lang w:eastAsia="en-GB"/>
    </w:r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overflowPunct w:val="0"/>
      <w:autoSpaceDE w:val="0"/>
      <w:autoSpaceDN w:val="0"/>
      <w:adjustRightInd w:val="0"/>
      <w:spacing w:after="120" w:line="480" w:lineRule="auto"/>
      <w:ind w:left="283"/>
    </w:pPr>
    <w:rPr>
      <w:lang w:eastAsia="en-GB"/>
    </w:r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overflowPunct w:val="0"/>
      <w:autoSpaceDE w:val="0"/>
      <w:autoSpaceDN w:val="0"/>
      <w:adjustRightInd w:val="0"/>
      <w:spacing w:after="120"/>
      <w:ind w:left="283"/>
    </w:pPr>
    <w:rPr>
      <w:sz w:val="16"/>
      <w:szCs w:val="16"/>
      <w:lang w:eastAsia="en-GB"/>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overflowPunct w:val="0"/>
      <w:autoSpaceDE w:val="0"/>
      <w:autoSpaceDN w:val="0"/>
      <w:adjustRightInd w:val="0"/>
      <w:spacing w:after="0"/>
    </w:pPr>
    <w:rPr>
      <w:lang w:eastAsia="en-GB"/>
    </w:r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paragraph" w:customStyle="1" w:styleId="msonormal0">
    <w:name w:val="msonormal"/>
    <w:basedOn w:val="a"/>
    <w:rsid w:val="00A52FDD"/>
    <w:pPr>
      <w:overflowPunct w:val="0"/>
      <w:autoSpaceDE w:val="0"/>
      <w:autoSpaceDN w:val="0"/>
      <w:adjustRightInd w:val="0"/>
    </w:pPr>
    <w:rPr>
      <w:sz w:val="24"/>
      <w:szCs w:val="24"/>
      <w:lang w:eastAsia="en-GB"/>
    </w:rPr>
  </w:style>
  <w:style w:type="paragraph" w:styleId="afffc">
    <w:name w:val="Normal Indent"/>
    <w:basedOn w:val="a"/>
    <w:semiHidden/>
    <w:unhideWhenUsed/>
    <w:rsid w:val="00A52FDD"/>
    <w:pPr>
      <w:overflowPunct w:val="0"/>
      <w:autoSpaceDE w:val="0"/>
      <w:autoSpaceDN w:val="0"/>
      <w:adjustRightInd w:val="0"/>
      <w:ind w:left="720"/>
    </w:pPr>
    <w:rPr>
      <w:lang w:eastAsia="en-GB"/>
    </w:rPr>
  </w:style>
  <w:style w:type="paragraph" w:styleId="afffd">
    <w:name w:val="table of figures"/>
    <w:basedOn w:val="a"/>
    <w:next w:val="a"/>
    <w:semiHidden/>
    <w:unhideWhenUsed/>
    <w:rsid w:val="00A52FDD"/>
    <w:pPr>
      <w:overflowPunct w:val="0"/>
      <w:autoSpaceDE w:val="0"/>
      <w:autoSpaceDN w:val="0"/>
      <w:adjustRightInd w:val="0"/>
      <w:spacing w:after="0"/>
    </w:pPr>
    <w:rPr>
      <w:lang w:eastAsia="en-GB"/>
    </w:rPr>
  </w:style>
  <w:style w:type="paragraph" w:styleId="afffe">
    <w:name w:val="envelope address"/>
    <w:basedOn w:val="a"/>
    <w:semiHidden/>
    <w:unhideWhenUsed/>
    <w:rsid w:val="00A52FD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23873019">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63534389">
      <w:bodyDiv w:val="1"/>
      <w:marLeft w:val="0"/>
      <w:marRight w:val="0"/>
      <w:marTop w:val="0"/>
      <w:marBottom w:val="0"/>
      <w:divBdr>
        <w:top w:val="none" w:sz="0" w:space="0" w:color="auto"/>
        <w:left w:val="none" w:sz="0" w:space="0" w:color="auto"/>
        <w:bottom w:val="none" w:sz="0" w:space="0" w:color="auto"/>
        <w:right w:val="none" w:sz="0" w:space="0" w:color="auto"/>
      </w:divBdr>
    </w:div>
    <w:div w:id="99960378">
      <w:bodyDiv w:val="1"/>
      <w:marLeft w:val="0"/>
      <w:marRight w:val="0"/>
      <w:marTop w:val="0"/>
      <w:marBottom w:val="0"/>
      <w:divBdr>
        <w:top w:val="none" w:sz="0" w:space="0" w:color="auto"/>
        <w:left w:val="none" w:sz="0" w:space="0" w:color="auto"/>
        <w:bottom w:val="none" w:sz="0" w:space="0" w:color="auto"/>
        <w:right w:val="none" w:sz="0" w:space="0" w:color="auto"/>
      </w:divBdr>
    </w:div>
    <w:div w:id="126096949">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187304156">
      <w:bodyDiv w:val="1"/>
      <w:marLeft w:val="0"/>
      <w:marRight w:val="0"/>
      <w:marTop w:val="0"/>
      <w:marBottom w:val="0"/>
      <w:divBdr>
        <w:top w:val="none" w:sz="0" w:space="0" w:color="auto"/>
        <w:left w:val="none" w:sz="0" w:space="0" w:color="auto"/>
        <w:bottom w:val="none" w:sz="0" w:space="0" w:color="auto"/>
        <w:right w:val="none" w:sz="0" w:space="0" w:color="auto"/>
      </w:divBdr>
    </w:div>
    <w:div w:id="264457716">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416559964">
      <w:bodyDiv w:val="1"/>
      <w:marLeft w:val="0"/>
      <w:marRight w:val="0"/>
      <w:marTop w:val="0"/>
      <w:marBottom w:val="0"/>
      <w:divBdr>
        <w:top w:val="none" w:sz="0" w:space="0" w:color="auto"/>
        <w:left w:val="none" w:sz="0" w:space="0" w:color="auto"/>
        <w:bottom w:val="none" w:sz="0" w:space="0" w:color="auto"/>
        <w:right w:val="none" w:sz="0" w:space="0" w:color="auto"/>
      </w:divBdr>
    </w:div>
    <w:div w:id="442306609">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570241516">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33357537">
      <w:bodyDiv w:val="1"/>
      <w:marLeft w:val="0"/>
      <w:marRight w:val="0"/>
      <w:marTop w:val="0"/>
      <w:marBottom w:val="0"/>
      <w:divBdr>
        <w:top w:val="none" w:sz="0" w:space="0" w:color="auto"/>
        <w:left w:val="none" w:sz="0" w:space="0" w:color="auto"/>
        <w:bottom w:val="none" w:sz="0" w:space="0" w:color="auto"/>
        <w:right w:val="none" w:sz="0" w:space="0" w:color="auto"/>
      </w:divBdr>
    </w:div>
    <w:div w:id="744566561">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825821994">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923303097">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039205759">
      <w:bodyDiv w:val="1"/>
      <w:marLeft w:val="0"/>
      <w:marRight w:val="0"/>
      <w:marTop w:val="0"/>
      <w:marBottom w:val="0"/>
      <w:divBdr>
        <w:top w:val="none" w:sz="0" w:space="0" w:color="auto"/>
        <w:left w:val="none" w:sz="0" w:space="0" w:color="auto"/>
        <w:bottom w:val="none" w:sz="0" w:space="0" w:color="auto"/>
        <w:right w:val="none" w:sz="0" w:space="0" w:color="auto"/>
      </w:divBdr>
    </w:div>
    <w:div w:id="1124539623">
      <w:bodyDiv w:val="1"/>
      <w:marLeft w:val="0"/>
      <w:marRight w:val="0"/>
      <w:marTop w:val="0"/>
      <w:marBottom w:val="0"/>
      <w:divBdr>
        <w:top w:val="none" w:sz="0" w:space="0" w:color="auto"/>
        <w:left w:val="none" w:sz="0" w:space="0" w:color="auto"/>
        <w:bottom w:val="none" w:sz="0" w:space="0" w:color="auto"/>
        <w:right w:val="none" w:sz="0" w:space="0" w:color="auto"/>
      </w:divBdr>
    </w:div>
    <w:div w:id="1136413944">
      <w:bodyDiv w:val="1"/>
      <w:marLeft w:val="0"/>
      <w:marRight w:val="0"/>
      <w:marTop w:val="0"/>
      <w:marBottom w:val="0"/>
      <w:divBdr>
        <w:top w:val="none" w:sz="0" w:space="0" w:color="auto"/>
        <w:left w:val="none" w:sz="0" w:space="0" w:color="auto"/>
        <w:bottom w:val="none" w:sz="0" w:space="0" w:color="auto"/>
        <w:right w:val="none" w:sz="0" w:space="0" w:color="auto"/>
      </w:divBdr>
    </w:div>
    <w:div w:id="1155491008">
      <w:bodyDiv w:val="1"/>
      <w:marLeft w:val="0"/>
      <w:marRight w:val="0"/>
      <w:marTop w:val="0"/>
      <w:marBottom w:val="0"/>
      <w:divBdr>
        <w:top w:val="none" w:sz="0" w:space="0" w:color="auto"/>
        <w:left w:val="none" w:sz="0" w:space="0" w:color="auto"/>
        <w:bottom w:val="none" w:sz="0" w:space="0" w:color="auto"/>
        <w:right w:val="none" w:sz="0" w:space="0" w:color="auto"/>
      </w:divBdr>
    </w:div>
    <w:div w:id="1160732950">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467896489">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580363283">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41576300">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40984292">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199695392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6B245-79A8-43F7-86C0-980B62838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6615</TotalTime>
  <Pages>1</Pages>
  <Words>2882</Words>
  <Characters>16432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jinghao (A)</dc:creator>
  <cp:keywords/>
  <dc:description/>
  <cp:lastModifiedBy>Huawei2</cp:lastModifiedBy>
  <cp:revision>53</cp:revision>
  <cp:lastPrinted>1899-12-31T23:00:00Z</cp:lastPrinted>
  <dcterms:created xsi:type="dcterms:W3CDTF">2023-10-29T09:16:00Z</dcterms:created>
  <dcterms:modified xsi:type="dcterms:W3CDTF">2024-04-05T05:26:00Z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(3)m+mzKhxQZGN5T+1POmj8zK8vB30rL42M+sogf1VSG6wgPRA2m0eOvBkh6RzKTis76ZPdFeh3
N2V2phrz/1Hpy6lhjM6ZGapuEi0n+5MFocqC65uTOz1YiYV6hCoqGUW56+lw2F328UYHQxB3
nFPyajMOImAKoE7Mzoj0gP5rzCfIZFkxqSpgU1WIjzhCcuUCEcLNe/9S8VMiFApUEGKcMVL2
kYcjvlgzI+cE/+CRKT</vt:lpwstr>
  </property>
  <property fmtid="{D5CDD505-2E9C-101B-9397-08002B2CF9AE}" pid="22" name="_2015_ms_pID_7253431">
    <vt:lpwstr>BN5JiCoEgj+DawjaZCBRDweOuZiK8TZEQpgmy/8Vo01F6d0CZCthEs
WzzpkTuj0jTG8SjpEEadI3iVcvOWbtG1QJzaOMobtmxQJUNEjpvz8d2chC+Lxrjhc7n/LrLV
nlVV9sSzJHav/d0YAkOd0Xoyb6HUUsZlZiaHsGlXwOOHcWmv3unZGf67/meRa6vLIMqSHpZu
UDMnxZcS2gRciZkGOq01YNG86GCw5rn4mHYA</vt:lpwstr>
  </property>
  <property fmtid="{D5CDD505-2E9C-101B-9397-08002B2CF9AE}" pid="23" name="_2015_ms_pID_7253432">
    <vt:lpwstr>DICDGD0bU5k6aCb2BFHES/0=</vt:lpwstr>
  </property>
</Properties>
</file>